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163" w:rsidRPr="00BE2163" w:rsidRDefault="00D81163" w:rsidP="00D81163">
      <w:pPr>
        <w:pStyle w:val="CRCoverPage"/>
        <w:tabs>
          <w:tab w:val="right" w:pos="9639"/>
        </w:tabs>
        <w:spacing w:after="0"/>
        <w:rPr>
          <w:b/>
          <w:noProof/>
          <w:sz w:val="28"/>
        </w:rPr>
      </w:pPr>
      <w:r>
        <w:rPr>
          <w:b/>
          <w:noProof/>
          <w:sz w:val="24"/>
        </w:rPr>
        <w:t>3GPP TSG-SA WG2 Meeting #126</w:t>
      </w:r>
      <w:r w:rsidRPr="00521456">
        <w:rPr>
          <w:b/>
          <w:i/>
          <w:noProof/>
          <w:sz w:val="28"/>
        </w:rPr>
        <w:tab/>
      </w:r>
      <w:r w:rsidR="00441C49">
        <w:rPr>
          <w:b/>
          <w:noProof/>
          <w:sz w:val="28"/>
        </w:rPr>
        <w:t>S2-182661</w:t>
      </w:r>
    </w:p>
    <w:p w:rsidR="00D81163" w:rsidRPr="00521456" w:rsidRDefault="00D81163" w:rsidP="00D81163">
      <w:pPr>
        <w:pStyle w:val="CRCoverPage"/>
        <w:outlineLvl w:val="0"/>
        <w:rPr>
          <w:b/>
          <w:noProof/>
          <w:sz w:val="24"/>
        </w:rPr>
      </w:pPr>
      <w:r>
        <w:rPr>
          <w:rFonts w:cs="Arial"/>
          <w:b/>
          <w:bCs/>
          <w:sz w:val="24"/>
          <w:szCs w:val="24"/>
        </w:rPr>
        <w:t>Montreal, Canada</w:t>
      </w:r>
      <w:r>
        <w:rPr>
          <w:b/>
          <w:noProof/>
          <w:sz w:val="24"/>
        </w:rPr>
        <w:t xml:space="preserve">, </w:t>
      </w:r>
      <w:r>
        <w:rPr>
          <w:rFonts w:cs="Arial"/>
          <w:b/>
          <w:bCs/>
          <w:sz w:val="24"/>
          <w:szCs w:val="24"/>
        </w:rPr>
        <w:t>26 February – 2 March, 2018</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sidR="00441C49">
        <w:rPr>
          <w:b/>
          <w:noProof/>
          <w:sz w:val="24"/>
          <w:lang w:eastAsia="ja-JP"/>
        </w:rPr>
        <w:t>(was S2-181477</w:t>
      </w:r>
      <w:r>
        <w:rPr>
          <w:b/>
          <w:noProof/>
          <w:sz w:val="24"/>
          <w:lang w:eastAsia="ja-JP"/>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6203" w:rsidP="00606CC1">
            <w:pPr>
              <w:pStyle w:val="CRCoverPage"/>
              <w:spacing w:after="0"/>
              <w:jc w:val="right"/>
              <w:rPr>
                <w:b/>
                <w:noProof/>
                <w:sz w:val="28"/>
              </w:rPr>
            </w:pPr>
            <w:fldSimple w:instr=" DOCPROPERTY  Spec#  \* MERGEFORMAT ">
              <w:r w:rsidR="00606CC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D536D" w:rsidRDefault="00FB5897" w:rsidP="00E7677A">
            <w:pPr>
              <w:pStyle w:val="CRCoverPage"/>
              <w:spacing w:after="0"/>
              <w:rPr>
                <w:b/>
                <w:noProof/>
                <w:sz w:val="28"/>
                <w:szCs w:val="28"/>
              </w:rPr>
            </w:pPr>
            <w:r w:rsidRPr="005D536D">
              <w:rPr>
                <w:b/>
                <w:noProof/>
                <w:sz w:val="28"/>
                <w:szCs w:val="28"/>
              </w:rP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5212B" w:rsidRDefault="00CC54C5" w:rsidP="00A25595">
            <w:pPr>
              <w:pStyle w:val="CRCoverPage"/>
              <w:spacing w:after="0"/>
              <w:jc w:val="center"/>
              <w:rPr>
                <w:b/>
                <w:noProof/>
                <w:sz w:val="28"/>
                <w:szCs w:val="28"/>
              </w:rPr>
            </w:pPr>
            <w:r>
              <w:rPr>
                <w:b/>
                <w:sz w:val="28"/>
                <w:szCs w:val="28"/>
              </w:rPr>
              <w:t>2</w:t>
            </w:r>
            <w:r w:rsidR="00556203" w:rsidRPr="00B5212B">
              <w:rPr>
                <w:b/>
                <w:sz w:val="28"/>
                <w:szCs w:val="28"/>
              </w:rPr>
              <w:fldChar w:fldCharType="begin"/>
            </w:r>
            <w:r w:rsidR="006002C7" w:rsidRPr="00B5212B">
              <w:rPr>
                <w:b/>
                <w:sz w:val="28"/>
                <w:szCs w:val="28"/>
              </w:rPr>
              <w:instrText xml:space="preserve"> DOCPROPERTY  Revision  \* MERGEFORMAT </w:instrText>
            </w:r>
            <w:r w:rsidR="00556203" w:rsidRPr="00B5212B">
              <w:rPr>
                <w:b/>
                <w:sz w:val="28"/>
                <w:szCs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5EC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5496" w:rsidP="008F1715">
            <w:pPr>
              <w:pStyle w:val="CRCoverPage"/>
              <w:spacing w:after="0"/>
              <w:ind w:left="100"/>
              <w:rPr>
                <w:noProof/>
              </w:rPr>
            </w:pPr>
            <w:r>
              <w:t>Corrections to the Inter-system mobility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0FDD" w:rsidP="00611EA7">
            <w:pPr>
              <w:pStyle w:val="CRCoverPage"/>
              <w:spacing w:after="0"/>
              <w:ind w:left="100"/>
              <w:rPr>
                <w:noProof/>
              </w:rPr>
            </w:pPr>
            <w:r>
              <w:t>NTT DOCOMO</w:t>
            </w:r>
            <w:r w:rsidR="00611EA7">
              <w:t>, LG</w:t>
            </w:r>
            <w:r w:rsidR="00046577">
              <w:t xml:space="preserve">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0FDD" w:rsidP="00D40399">
            <w:pPr>
              <w:pStyle w:val="CRCoverPage"/>
              <w:spacing w:after="0"/>
              <w:ind w:left="100"/>
              <w:rPr>
                <w:noProof/>
              </w:rPr>
            </w:pPr>
            <w:r>
              <w:t>S</w:t>
            </w:r>
            <w:r w:rsidR="00FC56D5">
              <w:t>A</w:t>
            </w:r>
            <w: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6246" w:rsidP="00E13856">
            <w:pPr>
              <w:pStyle w:val="CRCoverPage"/>
              <w:spacing w:after="0"/>
              <w:ind w:left="100"/>
              <w:rPr>
                <w:noProof/>
              </w:rPr>
            </w:pPr>
            <w:r>
              <w:t>2018-01-1</w:t>
            </w:r>
            <w:r w:rsidR="00E1385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49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5ECF">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r w:rsidR="00444A4E">
              <w:rPr>
                <w:noProof/>
              </w:rPr>
              <w:t xml:space="preserve"> As the AMF is not able to correlate the PDU Session IDs with the EBIs received from the MME in the EPS context, all PDU Session IDs received from the UE need to be provided to the SMF.</w:t>
            </w:r>
          </w:p>
          <w:p w:rsidR="0021158B" w:rsidRPr="008D06F5" w:rsidRDefault="0021158B" w:rsidP="00BC210A">
            <w:pPr>
              <w:pStyle w:val="CRCoverPage"/>
              <w:spacing w:after="0"/>
              <w:ind w:left="360"/>
              <w:rPr>
                <w:strike/>
                <w:noProof/>
              </w:rPr>
            </w:pPr>
            <w:r w:rsidRPr="008D06F5">
              <w:rPr>
                <w:strike/>
                <w:noProof/>
              </w:rPr>
              <w:t xml:space="preserve"> </w:t>
            </w:r>
          </w:p>
          <w:p w:rsidR="0080430C" w:rsidRPr="00D33BE5" w:rsidRDefault="0080430C" w:rsidP="0080430C">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A105A" w:rsidRDefault="004551CA" w:rsidP="0031749B">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is changed to </w:t>
            </w:r>
            <w:r w:rsidRPr="004551CA">
              <w:rPr>
                <w:lang w:eastAsia="zh-CN"/>
              </w:rPr>
              <w:t xml:space="preserve">the </w:t>
            </w:r>
            <w:r>
              <w:rPr>
                <w:lang w:eastAsia="zh-CN"/>
              </w:rPr>
              <w:t>“</w:t>
            </w:r>
            <w:r w:rsidRPr="004551CA">
              <w:rPr>
                <w:lang w:eastAsia="zh-CN"/>
              </w:rPr>
              <w:t>PDU Session(s) to be re-activated</w:t>
            </w:r>
            <w:r>
              <w:rPr>
                <w:lang w:eastAsia="zh-CN"/>
              </w:rPr>
              <w:t>”.</w:t>
            </w:r>
            <w:r w:rsidR="00D9324F">
              <w:rPr>
                <w:lang w:eastAsia="zh-CN"/>
              </w:rPr>
              <w:t xml:space="preserve"> </w:t>
            </w:r>
            <w:r w:rsidR="00D9324F">
              <w:t xml:space="preserve">PDU Session(s) to be re-activated </w:t>
            </w:r>
            <w:r w:rsidR="009A105A">
              <w:t xml:space="preserve">and </w:t>
            </w:r>
            <w:r w:rsidR="009A105A" w:rsidRPr="00053088">
              <w:t>EPS Bear</w:t>
            </w:r>
            <w:r w:rsidR="009A105A" w:rsidRPr="00585E7E">
              <w:t>er</w:t>
            </w:r>
            <w:r w:rsidR="009A105A">
              <w:t xml:space="preserve"> Identity of the default bearer are added as </w:t>
            </w:r>
            <w:r w:rsidR="00D9324F">
              <w:t>optional input parameter</w:t>
            </w:r>
            <w:r w:rsidR="009A105A">
              <w:t>s</w:t>
            </w:r>
            <w:r w:rsidR="00D9324F">
              <w:t xml:space="preserve"> to the definition of </w:t>
            </w:r>
            <w:proofErr w:type="spellStart"/>
            <w:r w:rsidR="00D9324F">
              <w:t>UpdateSMContext</w:t>
            </w:r>
            <w:proofErr w:type="spellEnd"/>
            <w:r w:rsidR="00D9324F">
              <w:t xml:space="preserve"> service operation. </w:t>
            </w:r>
          </w:p>
          <w:p w:rsidR="004551CA" w:rsidRDefault="0009203A" w:rsidP="00547860">
            <w:pPr>
              <w:pStyle w:val="CRCoverPage"/>
              <w:numPr>
                <w:ilvl w:val="0"/>
                <w:numId w:val="6"/>
              </w:numPr>
              <w:spacing w:after="0"/>
              <w:rPr>
                <w:noProof/>
              </w:rPr>
            </w:pPr>
            <w:r>
              <w:rPr>
                <w:lang w:eastAsia="zh-CN"/>
              </w:rPr>
              <w:t>Minor other corrections</w:t>
            </w:r>
            <w:r w:rsidR="004551CA">
              <w:rPr>
                <w:lang w:eastAsia="zh-CN"/>
              </w:rPr>
              <w:t xml:space="preserve"> </w:t>
            </w:r>
          </w:p>
          <w:p w:rsidR="001D0F74" w:rsidRPr="008D06F5" w:rsidRDefault="001D0F74" w:rsidP="00BC210A">
            <w:pPr>
              <w:pStyle w:val="CRCoverPage"/>
              <w:spacing w:after="0"/>
              <w:ind w:left="100"/>
              <w:rPr>
                <w:strike/>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B3" w:rsidP="008C42B3">
            <w:pPr>
              <w:pStyle w:val="CRCoverPage"/>
              <w:spacing w:after="0"/>
              <w:ind w:left="100"/>
              <w:rPr>
                <w:noProof/>
              </w:rPr>
            </w:pPr>
            <w:r>
              <w:rPr>
                <w:noProof/>
              </w:rPr>
              <w:t xml:space="preserve">Misalignment between </w:t>
            </w:r>
            <w:r w:rsidR="009D54A9">
              <w:rPr>
                <w:noProof/>
              </w:rPr>
              <w:t>the service operation definition</w:t>
            </w:r>
            <w:r>
              <w:rPr>
                <w:noProof/>
              </w:rPr>
              <w:t xml:space="preserve"> and the procedure where the service is used.</w:t>
            </w:r>
            <w:r w:rsidR="009D54A9">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2FD1" w:rsidRDefault="00271538" w:rsidP="00EC59E2">
            <w:pPr>
              <w:pStyle w:val="CRCoverPage"/>
              <w:spacing w:after="0"/>
              <w:ind w:left="100"/>
              <w:rPr>
                <w:lang w:eastAsia="zh-CN"/>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6F53BC" w:rsidRPr="00050CA8">
              <w:t>4.11.2.</w:t>
            </w:r>
            <w:r w:rsidR="00A13034">
              <w:t>3,</w:t>
            </w:r>
            <w:r>
              <w:rPr>
                <w:lang w:eastAsia="zh-CN"/>
              </w:rPr>
              <w:t xml:space="preserve"> </w:t>
            </w:r>
            <w:r w:rsidRPr="00050CA8">
              <w:rPr>
                <w:lang w:eastAsia="zh-CN"/>
              </w:rPr>
              <w:t>5.2.8.2.6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5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5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5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14A3" w:rsidP="00EC75D0">
            <w:pPr>
              <w:pStyle w:val="CRCoverPage"/>
              <w:spacing w:after="0"/>
              <w:ind w:left="100"/>
              <w:rPr>
                <w:noProof/>
              </w:rPr>
            </w:pPr>
            <w:r w:rsidRPr="00BA14A3">
              <w:rPr>
                <w:noProof/>
              </w:rPr>
              <w:t>CR is as the agreed Draft CR</w:t>
            </w:r>
            <w:r w:rsidR="00EC75D0">
              <w:rPr>
                <w:noProof/>
              </w:rPr>
              <w:t xml:space="preserve">, except the input parameter in </w:t>
            </w:r>
            <w:proofErr w:type="spellStart"/>
            <w:r w:rsidR="00EC75D0" w:rsidRPr="00050CA8">
              <w:rPr>
                <w:lang w:eastAsia="zh-CN"/>
              </w:rPr>
              <w:t>Nsmf_PDUSession_Update</w:t>
            </w:r>
            <w:proofErr w:type="spellEnd"/>
            <w:r w:rsidR="00EC75D0" w:rsidRPr="00050CA8">
              <w:rPr>
                <w:lang w:eastAsia="zh-CN"/>
              </w:rPr>
              <w:t xml:space="preserve"> SM Context service operation</w:t>
            </w:r>
            <w:r w:rsidR="00EC75D0">
              <w:rPr>
                <w:lang w:eastAsia="zh-CN"/>
              </w:rPr>
              <w:t xml:space="preserve"> is changed from ‘EPS Bearer Context(s)’ to ‘UE EPS PDN Connection’, as agreed during the presentation. </w:t>
            </w:r>
          </w:p>
        </w:tc>
      </w:tr>
    </w:tbl>
    <w:p w:rsidR="001E41F3" w:rsidRDefault="001E41F3">
      <w:pPr>
        <w:pStyle w:val="CRCoverPage"/>
        <w:spacing w:after="0"/>
        <w:rPr>
          <w:noProof/>
          <w:sz w:val="8"/>
          <w:szCs w:val="8"/>
        </w:rPr>
      </w:pPr>
    </w:p>
    <w:p w:rsidR="001E41F3" w:rsidRDefault="001E41F3">
      <w:pPr>
        <w:rPr>
          <w:noProof/>
        </w:rPr>
      </w:pPr>
    </w:p>
    <w:p w:rsidR="00E302B1" w:rsidRDefault="00E302B1" w:rsidP="00E302B1">
      <w:pPr>
        <w:pStyle w:val="Heading2"/>
        <w:jc w:val="center"/>
        <w:rPr>
          <w:lang w:val="en-US"/>
        </w:rPr>
      </w:pPr>
      <w:r>
        <w:rPr>
          <w:color w:val="FF0000"/>
        </w:rPr>
        <w:lastRenderedPageBreak/>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rsidR="00C73F56" w:rsidRDefault="00C73F56">
      <w:pPr>
        <w:rPr>
          <w:noProof/>
        </w:rPr>
      </w:pPr>
    </w:p>
    <w:p w:rsidR="008D78FD" w:rsidRDefault="008D78FD" w:rsidP="008D78FD">
      <w:bookmarkStart w:id="2" w:name="_Toc501099157"/>
    </w:p>
    <w:p w:rsidR="00990B5B" w:rsidRDefault="00990B5B" w:rsidP="00F111F1">
      <w:pPr>
        <w:pStyle w:val="H6"/>
      </w:pPr>
    </w:p>
    <w:p w:rsidR="00F111F1" w:rsidRPr="00050CA8" w:rsidRDefault="00F111F1" w:rsidP="00F111F1">
      <w:pPr>
        <w:pStyle w:val="H6"/>
      </w:pPr>
      <w:r w:rsidRPr="00050CA8">
        <w:t>4.11.1.2.2.</w:t>
      </w:r>
      <w:r w:rsidRPr="00050CA8">
        <w:rPr>
          <w:lang w:eastAsia="zh-CN"/>
        </w:rPr>
        <w:t>2</w:t>
      </w:r>
      <w:r w:rsidRPr="00050CA8">
        <w:tab/>
        <w:t>Preparation phase</w:t>
      </w:r>
    </w:p>
    <w:p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3" w:name="_GoBack"/>
    <w:bookmarkStart w:id="4" w:name="_MON_1574760580"/>
    <w:bookmarkEnd w:id="4"/>
    <w:p w:rsidR="00F111F1" w:rsidRPr="00346246" w:rsidRDefault="008D6864" w:rsidP="00F111F1">
      <w:pPr>
        <w:pStyle w:val="TH"/>
        <w:rPr>
          <w:lang w:val="en-US"/>
          <w:rPrChange w:id="5" w:author="dcm" w:date="2018-01-11T14:07:00Z">
            <w:rPr/>
          </w:rPrChange>
        </w:rPr>
      </w:pPr>
      <w:del w:id="6" w:author="dcm" w:date="2018-01-11T13:58:00Z">
        <w:r w:rsidRPr="00050CA8" w:rsidDel="00E969D6">
          <w:object w:dxaOrig="9670" w:dyaOrig="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22.5pt" o:ole="">
              <v:imagedata r:id="rId11" o:title=""/>
            </v:shape>
            <o:OLEObject Type="Embed" ProgID="Word.Picture.8" ShapeID="_x0000_i1025" DrawAspect="Content" ObjectID="_1581943779" r:id="rId12"/>
          </w:object>
        </w:r>
      </w:del>
      <w:bookmarkEnd w:id="3"/>
    </w:p>
    <w:p w:rsidR="00E969D6" w:rsidRDefault="005F7746" w:rsidP="00F111F1">
      <w:pPr>
        <w:pStyle w:val="TF"/>
        <w:rPr>
          <w:ins w:id="7" w:author="dcm" w:date="2018-01-11T14:08:00Z"/>
        </w:rPr>
      </w:pPr>
      <w:r w:rsidRPr="005F7746">
        <w:rPr>
          <w:noProof/>
          <w:lang w:eastAsia="en-GB"/>
        </w:rPr>
        <w:drawing>
          <wp:inline distT="0" distB="0" distL="0" distR="0">
            <wp:extent cx="6110605" cy="409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0605" cy="4095750"/>
                    </a:xfrm>
                    <a:prstGeom prst="rect">
                      <a:avLst/>
                    </a:prstGeom>
                    <a:noFill/>
                    <a:ln>
                      <a:noFill/>
                    </a:ln>
                  </pic:spPr>
                </pic:pic>
              </a:graphicData>
            </a:graphic>
          </wp:inline>
        </w:drawing>
      </w:r>
    </w:p>
    <w:p w:rsidR="00E969D6" w:rsidRDefault="00E969D6" w:rsidP="00F111F1">
      <w:pPr>
        <w:pStyle w:val="TF"/>
        <w:rPr>
          <w:ins w:id="8" w:author="dcm" w:date="2018-01-11T14:08:00Z"/>
        </w:rPr>
      </w:pPr>
    </w:p>
    <w:p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rsidR="00DA4434" w:rsidRDefault="00DA4434" w:rsidP="00F111F1"/>
    <w:p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rsidR="00F111F1" w:rsidRPr="00050CA8" w:rsidRDefault="00F111F1" w:rsidP="00F111F1">
      <w:pPr>
        <w:pStyle w:val="B1"/>
      </w:pPr>
      <w:r w:rsidRPr="00050CA8">
        <w:t>-</w:t>
      </w:r>
      <w:r w:rsidRPr="00050CA8">
        <w:tab/>
        <w:t xml:space="preserve">For non-roaming scenario, </w:t>
      </w:r>
      <w:r>
        <w:t>V-SMF</w:t>
      </w:r>
      <w:r w:rsidRPr="00050CA8">
        <w:t>, v-UPF and v-</w:t>
      </w:r>
      <w:proofErr w:type="spellStart"/>
      <w:r w:rsidRPr="00050CA8">
        <w:t>PCF+v</w:t>
      </w:r>
      <w:proofErr w:type="spellEnd"/>
      <w:r w:rsidRPr="00050CA8">
        <w:t>-PCRF are not present</w:t>
      </w:r>
    </w:p>
    <w:p w:rsidR="00F111F1" w:rsidRPr="00050CA8" w:rsidRDefault="00F111F1" w:rsidP="00F111F1">
      <w:pPr>
        <w:pStyle w:val="B1"/>
      </w:pPr>
      <w:r w:rsidRPr="00050CA8">
        <w:t>-</w:t>
      </w:r>
      <w:r w:rsidRPr="00050CA8">
        <w:tab/>
        <w:t>For home-routed roaming scenario, the SMF+PGW-C and UPF+PGW-U are in the HPLMN. v-</w:t>
      </w:r>
      <w:proofErr w:type="spellStart"/>
      <w:r w:rsidRPr="00050CA8">
        <w:t>PCF+v</w:t>
      </w:r>
      <w:proofErr w:type="spellEnd"/>
      <w:r w:rsidRPr="00050CA8">
        <w:t>-PCRF are not present</w:t>
      </w:r>
    </w:p>
    <w:p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rsidR="00F111F1" w:rsidRPr="00050CA8" w:rsidRDefault="00F111F1" w:rsidP="00F111F1">
      <w:pPr>
        <w:pStyle w:val="B1"/>
      </w:pPr>
      <w:r w:rsidRPr="00050CA8">
        <w:tab/>
        <w:t>In local-breakout roaming case, the v-</w:t>
      </w:r>
      <w:proofErr w:type="spellStart"/>
      <w:r w:rsidRPr="00050CA8">
        <w:t>PCF+v</w:t>
      </w:r>
      <w:proofErr w:type="spellEnd"/>
      <w:r w:rsidRPr="00050CA8">
        <w:t>-PCRF forwards messages between the SMF+PGW-C and the h-</w:t>
      </w:r>
      <w:proofErr w:type="spellStart"/>
      <w:r w:rsidRPr="00050CA8">
        <w:t>PCF+h</w:t>
      </w:r>
      <w:proofErr w:type="spellEnd"/>
      <w:r w:rsidRPr="00050CA8">
        <w:t>-PCRF.</w:t>
      </w:r>
    </w:p>
    <w:p w:rsidR="00F111F1" w:rsidRPr="00050CA8" w:rsidRDefault="00F111F1" w:rsidP="00F111F1">
      <w:pPr>
        <w:pStyle w:val="B1"/>
      </w:pPr>
      <w:r w:rsidRPr="00050CA8">
        <w:t>1.</w:t>
      </w:r>
      <w:r w:rsidRPr="00050CA8">
        <w:tab/>
        <w:t>The source E-UTRAN decides that the UE should be handed over to the NG-RAN.</w:t>
      </w:r>
    </w:p>
    <w:p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Direct Forwarding Flag</w:t>
      </w:r>
      <w:r w:rsidRPr="00050CA8">
        <w:t>) message to the selected AMF.</w:t>
      </w:r>
    </w:p>
    <w:p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rsidR="00F111F1" w:rsidRPr="00050CA8" w:rsidRDefault="00F111F1" w:rsidP="00F111F1">
      <w:pPr>
        <w:pStyle w:val="B1"/>
      </w:pPr>
      <w:r>
        <w:tab/>
      </w:r>
      <w:r w:rsidRPr="001D1FA9">
        <w:t>The MME includes Direct Forwarding Flag to inform the target AMF of the applicability of indirect data forwarding.</w:t>
      </w:r>
    </w:p>
    <w:p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rsidR="008D6864" w:rsidRDefault="00F111F1" w:rsidP="00DA36B2">
      <w:pPr>
        <w:pStyle w:val="B1"/>
        <w:rPr>
          <w:ins w:id="9" w:author="dcm" w:date="2017-12-19T15:05:00Z"/>
        </w:rPr>
      </w:pPr>
      <w:r w:rsidRPr="00050CA8">
        <w:t>4.</w:t>
      </w:r>
      <w:r w:rsidRPr="00050CA8">
        <w:tab/>
        <w:t>The AMF invokes the</w:t>
      </w:r>
      <w:r w:rsidRPr="00050CA8" w:rsidDel="00D530E9">
        <w:t xml:space="preserve"> </w:t>
      </w:r>
      <w:proofErr w:type="spellStart"/>
      <w:r w:rsidRPr="00050CA8">
        <w:t>Nsmf_PDUSession_UpdateSMContext</w:t>
      </w:r>
      <w:proofErr w:type="spellEnd"/>
      <w:r w:rsidRPr="00050CA8">
        <w:t xml:space="preserve"> service operation (</w:t>
      </w:r>
      <w:ins w:id="10" w:author="dcm" w:date="2018-02-16T10:37:00Z">
        <w:r w:rsidR="0088487C">
          <w:t>UE EPS PDN Connection</w:t>
        </w:r>
      </w:ins>
      <w:del w:id="11" w:author="dcm" w:date="2018-02-16T10:38:00Z">
        <w:r w:rsidRPr="00050CA8" w:rsidDel="0088487C">
          <w:delText>EPS Bearer Context(s)</w:delText>
        </w:r>
      </w:del>
      <w:r w:rsidRPr="00050CA8">
        <w:t xml:space="preserve">, AMF ID) on the SMF identified by the </w:t>
      </w:r>
      <w:del w:id="12" w:author="dcm" w:date="2017-12-21T15:45:00Z">
        <w:r w:rsidRPr="00050CA8" w:rsidDel="00847319">
          <w:delText xml:space="preserve">SMF + </w:delText>
        </w:r>
      </w:del>
      <w:r w:rsidRPr="00050CA8">
        <w:t xml:space="preserve">PGW-C </w:t>
      </w:r>
      <w:ins w:id="13" w:author="dcm" w:date="2017-12-21T15:45:00Z">
        <w:r w:rsidR="00847319">
          <w:t xml:space="preserve">+ SMF </w:t>
        </w:r>
      </w:ins>
      <w:r w:rsidRPr="00050CA8">
        <w:t>address received in step 3.</w:t>
      </w:r>
      <w:ins w:id="14" w:author="dcm" w:date="2017-12-19T15:05:00Z">
        <w:r w:rsidR="008D6864">
          <w:t xml:space="preserve"> </w:t>
        </w:r>
        <w:r w:rsidR="008D6864" w:rsidRPr="00050CA8">
          <w:t>The AMF ID is the UE's GUAMI which uniquely identifies the AMF serving the UE.</w:t>
        </w:r>
      </w:ins>
    </w:p>
    <w:p w:rsidR="00E1255C" w:rsidRDefault="00F111F1" w:rsidP="00023FBB">
      <w:pPr>
        <w:pStyle w:val="B1"/>
        <w:rPr>
          <w:ins w:id="15"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rsidR="008D6864" w:rsidRPr="00050CA8" w:rsidDel="008D6864" w:rsidRDefault="006C1862" w:rsidP="00DA36B2">
      <w:pPr>
        <w:pStyle w:val="B1"/>
        <w:rPr>
          <w:del w:id="16"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7" w:author="dcm" w:date="2017-12-21T15:45:00Z">
        <w:r w:rsidR="00F111F1" w:rsidRPr="00050CA8" w:rsidDel="00847319">
          <w:delText xml:space="preserve">SMF + </w:delText>
        </w:r>
      </w:del>
      <w:r w:rsidR="00F111F1" w:rsidRPr="00050CA8">
        <w:t>PGW-C</w:t>
      </w:r>
      <w:del w:id="18" w:author="dcm" w:date="2017-12-21T15:48:00Z">
        <w:r w:rsidR="00F111F1" w:rsidRPr="00050CA8" w:rsidDel="00933829">
          <w:delText xml:space="preserve"> </w:delText>
        </w:r>
      </w:del>
      <w:ins w:id="19" w:author="dcm" w:date="2017-12-21T15:45:00Z">
        <w:r w:rsidR="00847319">
          <w:t xml:space="preserve">+SMF </w:t>
        </w:r>
      </w:ins>
      <w:r w:rsidR="00F111F1" w:rsidRPr="00050CA8">
        <w:t xml:space="preserve">using </w:t>
      </w:r>
      <w:r w:rsidR="00F111F1" w:rsidRPr="009F1FAC">
        <w:t xml:space="preserve">the </w:t>
      </w:r>
      <w:ins w:id="20" w:author="dcm" w:date="2017-12-21T15:46:00Z">
        <w:r w:rsidR="00847319">
          <w:t>H-</w:t>
        </w:r>
      </w:ins>
      <w:r w:rsidR="00F111F1" w:rsidRPr="00050CA8">
        <w:t>SMF</w:t>
      </w:r>
      <w:del w:id="21" w:author="dcm" w:date="2017-12-21T15:46:00Z">
        <w:r w:rsidR="00F111F1" w:rsidRPr="00050CA8" w:rsidDel="00847319">
          <w:delText xml:space="preserve"> + PGW-C</w:delText>
        </w:r>
      </w:del>
      <w:r w:rsidR="00F111F1" w:rsidRPr="00050CA8">
        <w:t xml:space="preserve"> address</w:t>
      </w:r>
      <w:ins w:id="22" w:author="dcm" w:date="2017-12-21T15:46:00Z">
        <w:r w:rsidR="00847319">
          <w:t xml:space="preserve"> as received from the AMF</w:t>
        </w:r>
      </w:ins>
      <w:ins w:id="23" w:author="dcm" w:date="2017-12-19T15:04:00Z">
        <w:r w:rsidR="008D6864">
          <w:t xml:space="preserve">, and </w:t>
        </w:r>
        <w:proofErr w:type="spellStart"/>
        <w:r w:rsidR="008D6864">
          <w:t>initates</w:t>
        </w:r>
        <w:proofErr w:type="spellEnd"/>
        <w:r w:rsidR="008D6864">
          <w:t xml:space="preserve"> a </w:t>
        </w:r>
        <w:proofErr w:type="spellStart"/>
        <w:r w:rsidR="008D6864">
          <w:t>N</w:t>
        </w:r>
      </w:ins>
      <w:ins w:id="24" w:author="dcm" w:date="2017-12-19T15:05:00Z">
        <w:r w:rsidR="008D6864">
          <w:t>smf_PDUSession_</w:t>
        </w:r>
      </w:ins>
      <w:ins w:id="25" w:author="dcm" w:date="2018-01-25T11:27:00Z">
        <w:r w:rsidR="004C0488">
          <w:t>Update</w:t>
        </w:r>
      </w:ins>
      <w:proofErr w:type="spellEnd"/>
      <w:ins w:id="26" w:author="dcm" w:date="2017-12-19T15:05:00Z">
        <w:r w:rsidR="008D6864">
          <w:t xml:space="preserve"> service operation with the </w:t>
        </w:r>
      </w:ins>
      <w:ins w:id="27" w:author="dcm" w:date="2017-12-21T15:26:00Z">
        <w:r w:rsidR="00903060">
          <w:t>PGW-C</w:t>
        </w:r>
      </w:ins>
      <w:ins w:id="28" w:author="dcm" w:date="2017-12-21T15:46:00Z">
        <w:r w:rsidR="00847319">
          <w:t>+SMF</w:t>
        </w:r>
      </w:ins>
      <w:r w:rsidR="00F111F1" w:rsidRPr="00050CA8">
        <w:t>.</w:t>
      </w:r>
      <w:r w:rsidR="008D6864">
        <w:t xml:space="preserve"> </w:t>
      </w:r>
      <w:del w:id="29" w:author="dcm" w:date="2017-12-19T15:05:00Z">
        <w:r w:rsidR="00F111F1" w:rsidRPr="00050CA8" w:rsidDel="008D6864">
          <w:delText>The AMF ID is the UE's GUAMI which uniquely identifies the AMF serving the UE.</w:delText>
        </w:r>
      </w:del>
    </w:p>
    <w:p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rsidR="00902F64" w:rsidRPr="00050CA8" w:rsidRDefault="00902F64" w:rsidP="000A40E6">
      <w:pPr>
        <w:pStyle w:val="B1"/>
        <w:rPr>
          <w:lang w:eastAsia="zh-CN"/>
        </w:rPr>
      </w:pPr>
    </w:p>
    <w:p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rsidR="00F111F1" w:rsidRPr="00050CA8" w:rsidRDefault="00F111F1" w:rsidP="00F111F1">
      <w:pPr>
        <w:pStyle w:val="B1"/>
        <w:rPr>
          <w:lang w:eastAsia="zh-CN"/>
        </w:rPr>
      </w:pPr>
      <w:r w:rsidRPr="00050CA8">
        <w:t>7.</w:t>
      </w:r>
      <w:r w:rsidRPr="00050CA8">
        <w:tab/>
        <w:t xml:space="preserve">The </w:t>
      </w:r>
      <w:del w:id="30" w:author="dcm" w:date="2017-12-21T15:48:00Z">
        <w:r w:rsidRPr="00050CA8" w:rsidDel="00933829">
          <w:delText xml:space="preserve">SMF + </w:delText>
        </w:r>
      </w:del>
      <w:r w:rsidRPr="00050CA8">
        <w:t>PGW-C</w:t>
      </w:r>
      <w:ins w:id="31" w:author="dcm" w:date="2017-12-21T15:48:00Z">
        <w:r w:rsidR="00933829">
          <w:t>+SMF</w:t>
        </w:r>
      </w:ins>
      <w:r w:rsidRPr="00050CA8">
        <w:t xml:space="preserve"> </w:t>
      </w:r>
      <w:ins w:id="32" w:author="dcm" w:date="2017-12-19T15:09:00Z">
        <w:r w:rsidR="0078277E">
          <w:t xml:space="preserve">(V-SMF in home-routed roaming scenario) </w:t>
        </w:r>
      </w:ins>
      <w:r w:rsidRPr="00050CA8">
        <w:t xml:space="preserve">sends a </w:t>
      </w:r>
      <w:proofErr w:type="spellStart"/>
      <w:r w:rsidRPr="00050CA8">
        <w:t>Nsmf_PDUSession_UpdateSMContext</w:t>
      </w:r>
      <w:proofErr w:type="spellEnd"/>
      <w:r w:rsidRPr="00050CA8">
        <w:t xml:space="preserve"> Response (PDU Session ID</w:t>
      </w:r>
      <w:r>
        <w:rPr>
          <w:rFonts w:hint="eastAsia"/>
          <w:lang w:eastAsia="zh-CN"/>
        </w:rPr>
        <w:t>,</w:t>
      </w:r>
      <w:r w:rsidRPr="00050CA8">
        <w:t xml:space="preserve"> N2 SM Information (PDU Session ID, </w:t>
      </w:r>
      <w:proofErr w:type="spellStart"/>
      <w:r w:rsidRPr="00050CA8">
        <w:t>QoS</w:t>
      </w:r>
      <w:proofErr w:type="spellEnd"/>
      <w:r w:rsidRPr="00050CA8">
        <w:t xml:space="preserve"> Rules, EPS Bearer Setup List, H-CN Tunnel-Info)) to the AMF. </w:t>
      </w:r>
      <w:r w:rsidRPr="00133013">
        <w:t xml:space="preserve">SMF includes mapping between </w:t>
      </w:r>
      <w:proofErr w:type="spellStart"/>
      <w:r w:rsidRPr="00133013">
        <w:t>QoS</w:t>
      </w:r>
      <w:proofErr w:type="spellEnd"/>
      <w:r w:rsidRPr="00133013">
        <w:t xml:space="preserve"> flows and EPS bearers as part of N2 SM Information container. NG-RAN can use the source to target transparent container </w:t>
      </w:r>
      <w:r w:rsidRPr="00133013">
        <w:lastRenderedPageBreak/>
        <w:t xml:space="preserve">and N2 SM Information container to determine which </w:t>
      </w:r>
      <w:proofErr w:type="spellStart"/>
      <w:r w:rsidRPr="00133013">
        <w:t>QoS</w:t>
      </w:r>
      <w:proofErr w:type="spellEnd"/>
      <w:r w:rsidRPr="00133013">
        <w:t xml:space="preserve"> flows </w:t>
      </w:r>
      <w:r w:rsidRPr="00133013">
        <w:rPr>
          <w:lang w:val="en-US" w:eastAsia="zh-CN"/>
        </w:rPr>
        <w:t xml:space="preserve">have been proposed for forwarding and decide for which of those </w:t>
      </w:r>
      <w:proofErr w:type="spellStart"/>
      <w:r w:rsidRPr="00133013">
        <w:rPr>
          <w:lang w:val="en-US" w:eastAsia="zh-CN"/>
        </w:rPr>
        <w:t>QoS</w:t>
      </w:r>
      <w:proofErr w:type="spellEnd"/>
      <w:r w:rsidRPr="00133013">
        <w:rPr>
          <w:lang w:val="en-US" w:eastAsia="zh-CN"/>
        </w:rPr>
        <w:t xml:space="preserve"> flows it accepts the data forwarding or not.</w:t>
      </w:r>
      <w:r>
        <w:rPr>
          <w:lang w:val="en-US" w:eastAsia="zh-CN"/>
        </w:rPr>
        <w:t xml:space="preserve"> </w:t>
      </w:r>
      <w:r w:rsidRPr="00050CA8">
        <w:rPr>
          <w:lang w:eastAsia="zh-CN"/>
        </w:rPr>
        <w:t>AMF stores an association of the PDU Session ID and the SMF ID.</w:t>
      </w:r>
    </w:p>
    <w:p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F111F1" w:rsidRPr="00050CA8" w:rsidRDefault="00F111F1" w:rsidP="00F111F1">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rsidR="00F111F1" w:rsidRPr="00050CA8" w:rsidRDefault="00F111F1" w:rsidP="00F111F1">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proofErr w:type="spellStart"/>
      <w:r w:rsidRPr="00050CA8">
        <w:t>QoS</w:t>
      </w:r>
      <w:proofErr w:type="spellEnd"/>
      <w:r w:rsidRPr="00050CA8">
        <w:t xml:space="preserve"> Profile(s), V-CN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w:t>
      </w:r>
      <w:proofErr w:type="spellStart"/>
      <w:r w:rsidRPr="00133013">
        <w:rPr>
          <w:lang w:val="en-US" w:eastAsia="zh-CN"/>
        </w:rPr>
        <w:t>QoS</w:t>
      </w:r>
      <w:proofErr w:type="spellEnd"/>
      <w:r w:rsidRPr="00133013">
        <w:rPr>
          <w:lang w:val="en-US" w:eastAsia="zh-CN"/>
        </w:rPr>
        <w:t xml:space="preserve"> flow for which it has accepted the forwarding) within the SM Info container. It also includes the list of </w:t>
      </w:r>
      <w:proofErr w:type="spellStart"/>
      <w:r w:rsidRPr="00133013">
        <w:rPr>
          <w:lang w:val="en-US" w:eastAsia="zh-CN"/>
        </w:rPr>
        <w:t>QoS</w:t>
      </w:r>
      <w:proofErr w:type="spellEnd"/>
      <w:r w:rsidRPr="00133013">
        <w:rPr>
          <w:lang w:val="en-US" w:eastAsia="zh-CN"/>
        </w:rPr>
        <w:t xml:space="preserve">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rsidR="00F111F1" w:rsidRDefault="00F111F1" w:rsidP="00F111F1">
      <w:pPr>
        <w:pStyle w:val="B1"/>
        <w:rPr>
          <w:ins w:id="33" w:author="dcm" w:date="2018-01-11T13:20:00Z"/>
          <w:lang w:val="en-US" w:eastAsia="zh-CN"/>
        </w:rPr>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w:t>
      </w:r>
      <w:proofErr w:type="spellStart"/>
      <w:r w:rsidRPr="00133013">
        <w:rPr>
          <w:lang w:val="en-US" w:eastAsia="zh-CN"/>
        </w:rPr>
        <w:t>QoS</w:t>
      </w:r>
      <w:proofErr w:type="spellEnd"/>
      <w:r w:rsidRPr="00133013">
        <w:rPr>
          <w:lang w:val="en-US" w:eastAsia="zh-CN"/>
        </w:rPr>
        <w:t xml:space="preserve"> flows that should be mapped to the </w:t>
      </w:r>
      <w:r>
        <w:rPr>
          <w:lang w:val="en-US" w:eastAsia="zh-CN"/>
        </w:rPr>
        <w:t>PDU Session</w:t>
      </w:r>
      <w:r w:rsidRPr="00133013">
        <w:rPr>
          <w:lang w:val="en-US" w:eastAsia="zh-CN"/>
        </w:rPr>
        <w:t xml:space="preserve"> and informs the UPF regarding this mapping.</w:t>
      </w:r>
    </w:p>
    <w:p w:rsidR="00F111F1" w:rsidRPr="00050CA8" w:rsidRDefault="00F111F1" w:rsidP="00F111F1">
      <w:pPr>
        <w:pStyle w:val="B1"/>
        <w:rPr>
          <w:lang w:eastAsia="zh-CN"/>
        </w:rPr>
      </w:pPr>
      <w:r w:rsidRPr="00050CA8">
        <w:rPr>
          <w:lang w:eastAsia="zh-CN"/>
        </w:rPr>
        <w:t xml:space="preserve">12. SMF+PGW-C </w:t>
      </w:r>
      <w:ins w:id="34" w:author="dcm" w:date="2018-01-11T13:22:00Z">
        <w:r w:rsidR="00677AF0">
          <w:t xml:space="preserve">(V-SMF in home-routed roaming scenario) </w:t>
        </w:r>
      </w:ins>
      <w:r w:rsidRPr="00050CA8">
        <w:rPr>
          <w:lang w:eastAsia="zh-CN"/>
        </w:rPr>
        <w:t>to AMF</w:t>
      </w:r>
      <w:ins w:id="35" w:author="dcm" w:date="2018-01-11T13:21:00Z">
        <w:r w:rsidR="00677AF0">
          <w:rPr>
            <w:lang w:eastAsia="zh-CN"/>
          </w:rPr>
          <w:t xml:space="preserve"> </w:t>
        </w:r>
      </w:ins>
      <w:r w:rsidRPr="00050CA8">
        <w:rPr>
          <w:lang w:eastAsia="zh-CN"/>
        </w:rPr>
        <w:t xml:space="preserve">: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rsidR="00F111F1" w:rsidRPr="00050CA8" w:rsidRDefault="00F111F1" w:rsidP="00F111F1">
      <w:pPr>
        <w:pStyle w:val="B1"/>
      </w:pPr>
      <w:r w:rsidRPr="00050CA8">
        <w:tab/>
        <w:t>This message is sent for each received Modify PDU Request message.</w:t>
      </w:r>
    </w:p>
    <w:p w:rsidR="00F111F1" w:rsidRPr="00050CA8" w:rsidRDefault="00F111F1" w:rsidP="00F111F1">
      <w:pPr>
        <w:pStyle w:val="B1"/>
      </w:pPr>
      <w:r w:rsidRPr="00217EAA">
        <w:rPr>
          <w:lang w:eastAsia="zh-CN"/>
        </w:rPr>
        <w:t>13.</w:t>
      </w:r>
      <w:r w:rsidRPr="00050CA8">
        <w:rPr>
          <w:lang w:eastAsia="zh-CN"/>
        </w:rPr>
        <w:tab/>
        <w:t>SMF+PGW-C</w:t>
      </w:r>
      <w:ins w:id="36" w:author="dcm" w:date="2018-01-11T13:32:00Z">
        <w:r w:rsidR="00E56CD6">
          <w:rPr>
            <w:lang w:eastAsia="zh-CN"/>
          </w:rPr>
          <w:t xml:space="preserve"> </w:t>
        </w:r>
      </w:ins>
      <w:ins w:id="37" w:author="dcm" w:date="2018-01-11T13:31:00Z">
        <w:r w:rsidR="00E56CD6">
          <w:t xml:space="preserve">(V-SMF in home-routed roaming scenario) </w:t>
        </w:r>
      </w:ins>
      <w:del w:id="38"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proofErr w:type="spellStart"/>
      <w:r w:rsidRPr="00133013">
        <w:rPr>
          <w:lang w:eastAsia="zh-CN"/>
        </w:rPr>
        <w:t>eNB</w:t>
      </w:r>
      <w:proofErr w:type="spellEnd"/>
      <w:r w:rsidRPr="00133013">
        <w:rPr>
          <w:lang w:eastAsia="zh-CN"/>
        </w:rPr>
        <w:t xml:space="preserve">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rsidR="00F111F1" w:rsidRDefault="00F111F1" w:rsidP="00C73F56">
      <w:pPr>
        <w:pStyle w:val="Heading5"/>
        <w:rPr>
          <w:lang w:eastAsia="zh-CN"/>
        </w:rPr>
      </w:pPr>
    </w:p>
    <w:p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rsidR="00F111F1" w:rsidRPr="00E302B1" w:rsidRDefault="00F111F1" w:rsidP="00C73F56">
      <w:pPr>
        <w:pStyle w:val="Heading5"/>
        <w:rPr>
          <w:lang w:val="en-US" w:eastAsia="zh-CN"/>
        </w:rPr>
      </w:pPr>
    </w:p>
    <w:p w:rsidR="00F111F1" w:rsidRDefault="00F111F1" w:rsidP="00C73F56">
      <w:pPr>
        <w:pStyle w:val="Heading5"/>
        <w:rPr>
          <w:lang w:eastAsia="zh-CN"/>
        </w:rPr>
      </w:pPr>
    </w:p>
    <w:p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2"/>
    </w:p>
    <w:p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39" w:name="_MON_1574509166"/>
    <w:bookmarkEnd w:id="39"/>
    <w:p w:rsidR="00C73F56" w:rsidRDefault="00C73F56" w:rsidP="00C73F56">
      <w:pPr>
        <w:pStyle w:val="TH"/>
        <w:rPr>
          <w:rFonts w:ascii="Times New Roman" w:hAnsi="Times New Roman"/>
          <w:color w:val="000000"/>
          <w:lang w:eastAsia="ja-JP"/>
        </w:rPr>
      </w:pPr>
      <w:r w:rsidRPr="00556203">
        <w:rPr>
          <w:rFonts w:ascii="Times New Roman" w:hAnsi="Times New Roman"/>
          <w:color w:val="000000"/>
          <w:lang w:eastAsia="ja-JP"/>
        </w:rPr>
        <w:object w:dxaOrig="9858" w:dyaOrig="8077">
          <v:shape id="_x0000_i1026" type="#_x0000_t75" style="width:479pt;height:392.35pt" o:ole="">
            <v:imagedata r:id="rId14" o:title=""/>
          </v:shape>
          <o:OLEObject Type="Embed" ProgID="Word.Picture.8" ShapeID="_x0000_i1026" DrawAspect="Content" ObjectID="_1581943780" r:id="rId15"/>
        </w:object>
      </w:r>
    </w:p>
    <w:p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40" w:name="_Hlk500784682"/>
      <w:r w:rsidRPr="00DC2B29">
        <w:rPr>
          <w:lang w:eastAsia="zh-CN"/>
        </w:rPr>
        <w:t xml:space="preserve">the </w:t>
      </w:r>
      <w:r w:rsidRPr="0073613C">
        <w:rPr>
          <w:lang w:eastAsia="zh-CN"/>
        </w:rPr>
        <w:t>UE indicates in</w:t>
      </w:r>
      <w:bookmarkEnd w:id="40"/>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proofErr w:type="spellEnd"/>
      <w:r w:rsidRPr="0073613C">
        <w:rPr>
          <w:lang w:val="en-US" w:eastAsia="zh-CN"/>
        </w:rPr>
        <w:t xml:space="preserve">f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rsidR="00C73F56" w:rsidRPr="00E43CD3" w:rsidRDefault="00C73F56" w:rsidP="00C73F56">
      <w:pPr>
        <w:pStyle w:val="B1"/>
        <w:rPr>
          <w:lang w:eastAsia="zh-CN"/>
        </w:rPr>
      </w:pPr>
      <w:r w:rsidRPr="00E43CD3">
        <w:rPr>
          <w:lang w:eastAsia="zh-CN"/>
        </w:rPr>
        <w:t>10.</w:t>
      </w:r>
      <w:r w:rsidRPr="00E43CD3">
        <w:rPr>
          <w:lang w:eastAsia="zh-CN"/>
        </w:rPr>
        <w:tab/>
        <w:t xml:space="preserve">If the UE' additional 5G-GUTI was included in the Registration Request, the target AMF shall invoke the </w:t>
      </w:r>
      <w:proofErr w:type="spellStart"/>
      <w:r w:rsidRPr="00E43CD3">
        <w:rPr>
          <w:lang w:eastAsia="zh-CN"/>
        </w:rPr>
        <w:t>Namf_Communication_UEContextTransfer</w:t>
      </w:r>
      <w:proofErr w:type="spellEnd"/>
      <w:r w:rsidRPr="00E43CD3">
        <w:rPr>
          <w:lang w:eastAsia="zh-CN"/>
        </w:rPr>
        <w:t xml:space="preserve">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41" w:name="_Hlk498730215"/>
      <w:proofErr w:type="spellStart"/>
      <w:r w:rsidRPr="00E43CD3">
        <w:rPr>
          <w:rFonts w:eastAsia="SimSun"/>
        </w:rPr>
        <w:t>Nudm_UECM_DeregistrationNotification</w:t>
      </w:r>
      <w:proofErr w:type="spellEnd"/>
      <w:r w:rsidRPr="00E43CD3">
        <w:t xml:space="preserve"> </w:t>
      </w:r>
      <w:bookmarkEnd w:id="41"/>
      <w:r w:rsidRPr="00E43CD3">
        <w:t>(see clause 5.2.3.2.2) to the old AMF.</w:t>
      </w:r>
    </w:p>
    <w:p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2" w:name="_Hlk498730275"/>
      <w:proofErr w:type="spellStart"/>
      <w:r w:rsidRPr="00E43CD3">
        <w:t>Nudm_SDM_</w:t>
      </w:r>
      <w:r w:rsidRPr="00196066">
        <w:t>U</w:t>
      </w:r>
      <w:r w:rsidRPr="00E43CD3">
        <w:t>nsubscribe</w:t>
      </w:r>
      <w:bookmarkEnd w:id="42"/>
      <w:proofErr w:type="spellEnd"/>
      <w:r w:rsidRPr="00E43CD3">
        <w:rPr>
          <w:lang w:eastAsia="zh-CN"/>
        </w:rPr>
        <w:t>.</w:t>
      </w:r>
    </w:p>
    <w:p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C73F56" w:rsidRDefault="00C73F56" w:rsidP="00C73F56">
      <w:pPr>
        <w:pStyle w:val="B1"/>
      </w:pPr>
      <w:r w:rsidRPr="00FE4FD7">
        <w:tab/>
      </w:r>
      <w:r w:rsidRPr="00E43CD3">
        <w:rPr>
          <w:lang w:eastAsia="zh-CN"/>
        </w:rPr>
        <w:t>In the home-routed roaming case, the AMF selects V-SMFs based on the S-NSSAIs received from the UE.</w:t>
      </w:r>
    </w:p>
    <w:p w:rsidR="00EE26B6" w:rsidRPr="00E04F70" w:rsidRDefault="00C73F56" w:rsidP="002F41D1">
      <w:pPr>
        <w:pStyle w:val="B1"/>
        <w:ind w:firstLine="0"/>
        <w:rPr>
          <w:lang w:eastAsia="zh-CN"/>
        </w:rPr>
      </w:pPr>
      <w:r w:rsidRPr="00E04F70">
        <w:rPr>
          <w:lang w:eastAsia="zh-CN"/>
        </w:rPr>
        <w:t xml:space="preserve">AMF sends </w:t>
      </w:r>
      <w:proofErr w:type="spellStart"/>
      <w:r w:rsidRPr="00E04F70">
        <w:rPr>
          <w:lang w:eastAsia="zh-CN"/>
        </w:rPr>
        <w:t>Nsmf_PDU_Session_</w:t>
      </w:r>
      <w:r w:rsidRPr="00E04F70">
        <w:rPr>
          <w:rFonts w:eastAsia="SimSun" w:hint="eastAsia"/>
          <w:lang w:eastAsia="zh-CN"/>
        </w:rPr>
        <w:t>Update</w:t>
      </w:r>
      <w:r w:rsidRPr="00E04F70">
        <w:rPr>
          <w:lang w:eastAsia="zh-CN"/>
        </w:rPr>
        <w:t>SMContext</w:t>
      </w:r>
      <w:proofErr w:type="spellEnd"/>
      <w:r w:rsidR="002721EB" w:rsidRPr="00E04F70">
        <w:rPr>
          <w:lang w:eastAsia="zh-CN"/>
        </w:rPr>
        <w:t xml:space="preserve"> </w:t>
      </w:r>
      <w:ins w:id="43" w:author="dcm" w:date="2018-01-26T09:35:00Z">
        <w:r w:rsidR="00946ADF" w:rsidRPr="00E04F70">
          <w:t>(</w:t>
        </w:r>
      </w:ins>
      <w:ins w:id="44" w:author="dcm" w:date="2018-02-16T10:39:00Z">
        <w:r w:rsidR="0088487C">
          <w:t xml:space="preserve">UE EPS </w:t>
        </w:r>
      </w:ins>
      <w:ins w:id="45" w:author="dcm" w:date="2018-01-26T09:35:00Z">
        <w:r w:rsidR="0082451D" w:rsidRPr="00E04F70">
          <w:t>PD</w:t>
        </w:r>
      </w:ins>
      <w:ins w:id="46" w:author="dcm" w:date="2018-01-26T12:23:00Z">
        <w:r w:rsidR="0082451D" w:rsidRPr="00E04F70">
          <w:t>N</w:t>
        </w:r>
      </w:ins>
      <w:ins w:id="47" w:author="dcm" w:date="2018-01-26T09:35:00Z">
        <w:r w:rsidR="00946ADF" w:rsidRPr="00E04F70">
          <w:t xml:space="preserve"> Connection)</w:t>
        </w:r>
        <w:r w:rsidR="00946ADF" w:rsidRPr="00E04F70">
          <w:rPr>
            <w:lang w:eastAsia="zh-CN"/>
          </w:rPr>
          <w:t xml:space="preserve"> </w:t>
        </w:r>
      </w:ins>
      <w:r w:rsidRPr="00E04F70">
        <w:rPr>
          <w:lang w:eastAsia="zh-CN"/>
        </w:rPr>
        <w:t xml:space="preserve">to the PGW-C+SMF and indicates </w:t>
      </w:r>
      <w:del w:id="48" w:author="dcm" w:date="2018-01-24T17:16:00Z">
        <w:r w:rsidRPr="00E04F70" w:rsidDel="003B37AD">
          <w:rPr>
            <w:lang w:eastAsia="zh-CN"/>
          </w:rPr>
          <w:delText xml:space="preserve">whether User plane connection needs to be established based on </w:delText>
        </w:r>
      </w:del>
      <w:del w:id="49" w:author="dcm" w:date="2017-12-19T11:21:00Z">
        <w:r w:rsidRPr="00E04F70">
          <w:rPr>
            <w:lang w:eastAsia="zh-CN"/>
          </w:rPr>
          <w:delText>active flag setting</w:delText>
        </w:r>
      </w:del>
      <w:r w:rsidR="0009292F" w:rsidRPr="00E04F70">
        <w:rPr>
          <w:lang w:eastAsia="zh-CN"/>
        </w:rPr>
        <w:t xml:space="preserve"> </w:t>
      </w:r>
      <w:ins w:id="50" w:author="dcm" w:date="2018-01-26T09:20:00Z">
        <w:r w:rsidR="0009292F" w:rsidRPr="00E04F70">
          <w:rPr>
            <w:lang w:eastAsia="zh-CN"/>
          </w:rPr>
          <w:t xml:space="preserve">all </w:t>
        </w:r>
      </w:ins>
      <w:ins w:id="51" w:author="dcm" w:date="2017-12-19T11:21:00Z">
        <w:r w:rsidR="00C211B8" w:rsidRPr="00E04F70">
          <w:rPr>
            <w:lang w:eastAsia="zh-CN"/>
          </w:rPr>
          <w:t xml:space="preserve">the </w:t>
        </w:r>
        <w:r w:rsidR="00C211B8" w:rsidRPr="00E04F70">
          <w:t>PDU Session(s) to be re-activated</w:t>
        </w:r>
      </w:ins>
      <w:r w:rsidR="00E635B1" w:rsidRPr="00E04F70">
        <w:rPr>
          <w:lang w:eastAsia="zh-CN"/>
        </w:rPr>
        <w:t xml:space="preserve"> </w:t>
      </w:r>
      <w:ins w:id="52" w:author="dcm" w:date="2018-01-24T17:16:00Z">
        <w:r w:rsidR="003B37AD" w:rsidRPr="00E04F70">
          <w:rPr>
            <w:lang w:eastAsia="zh-CN"/>
          </w:rPr>
          <w:t xml:space="preserve">as received </w:t>
        </w:r>
      </w:ins>
      <w:r w:rsidRPr="00E04F70">
        <w:rPr>
          <w:lang w:eastAsia="zh-CN"/>
        </w:rPr>
        <w:t xml:space="preserve">in the Registration request message. </w:t>
      </w:r>
      <w:del w:id="53" w:author="dcm" w:date="2018-01-26T09:34:00Z">
        <w:r w:rsidRPr="00E04F70" w:rsidDel="00946ADF">
          <w:rPr>
            <w:lang w:eastAsia="zh-CN"/>
          </w:rPr>
          <w:delText xml:space="preserve">The AMF provides the </w:delText>
        </w:r>
        <w:r w:rsidRPr="00E04F70" w:rsidDel="00946ADF">
          <w:delText>EPS Bearer Identity of the default bearer to the PGW-C+SMF.</w:delText>
        </w:r>
        <w:r w:rsidRPr="00E04F70" w:rsidDel="00946ADF">
          <w:rPr>
            <w:lang w:eastAsia="zh-CN"/>
          </w:rPr>
          <w:delText xml:space="preserve"> </w:delText>
        </w:r>
      </w:del>
      <w:r w:rsidRPr="00E04F70">
        <w:t xml:space="preserve">This step is performed for each </w:t>
      </w:r>
      <w:ins w:id="54" w:author="dcm" w:date="2018-01-26T09:33:00Z">
        <w:r w:rsidR="00827A03" w:rsidRPr="00E04F70">
          <w:t>PDN</w:t>
        </w:r>
        <w:r w:rsidR="00946ADF" w:rsidRPr="00E04F70">
          <w:t xml:space="preserve"> Connection</w:t>
        </w:r>
      </w:ins>
      <w:del w:id="55" w:author="dcm" w:date="2018-01-26T09:33:00Z">
        <w:r w:rsidRPr="00E04F70" w:rsidDel="00946ADF">
          <w:delText>default EPS bearer ID</w:delText>
        </w:r>
      </w:del>
      <w:r w:rsidRPr="00E04F70">
        <w:t xml:space="preserve"> and the corresponding PGW-C+SMF </w:t>
      </w:r>
      <w:r w:rsidRPr="00E04F70">
        <w:rPr>
          <w:rFonts w:eastAsia="SimSun" w:hint="eastAsia"/>
          <w:lang w:eastAsia="zh-CN"/>
        </w:rPr>
        <w:t>address/</w:t>
      </w:r>
      <w:r w:rsidRPr="00E04F70">
        <w:t>ID in the UE context</w:t>
      </w:r>
      <w:r w:rsidR="00E635B1" w:rsidRPr="00E04F70">
        <w:t xml:space="preserve"> </w:t>
      </w:r>
      <w:r w:rsidRPr="00E04F70">
        <w:t xml:space="preserve">the AMF received </w:t>
      </w:r>
      <w:r w:rsidR="00E635B1" w:rsidRPr="00E04F70">
        <w:t xml:space="preserve">in </w:t>
      </w:r>
      <w:r w:rsidRPr="00E04F70">
        <w:t>Step 6.</w:t>
      </w:r>
      <w:r w:rsidR="002B38CD" w:rsidRPr="00E04F70">
        <w:t xml:space="preserve"> </w:t>
      </w:r>
      <w:r w:rsidR="002B38CD" w:rsidRPr="00E04F70">
        <w:rPr>
          <w:lang w:eastAsia="zh-CN"/>
        </w:rPr>
        <w:t xml:space="preserve">The AMF </w:t>
      </w:r>
      <w:r w:rsidRPr="00E04F70">
        <w:t>omits</w:t>
      </w:r>
      <w:r w:rsidR="002B38CD" w:rsidRPr="00E04F70">
        <w:rPr>
          <w:lang w:eastAsia="zh-CN"/>
        </w:rPr>
        <w:t xml:space="preserve"> the PDU Session ID </w:t>
      </w:r>
      <w:r w:rsidRPr="00E04F70">
        <w:t>in</w:t>
      </w:r>
      <w:r w:rsidR="002B38CD" w:rsidRPr="00E04F70">
        <w:rPr>
          <w:lang w:eastAsia="zh-CN"/>
        </w:rPr>
        <w:t xml:space="preserve"> the </w:t>
      </w:r>
      <w:r w:rsidRPr="00E04F70">
        <w:t>request.</w:t>
      </w:r>
    </w:p>
    <w:p w:rsidR="00D4150E" w:rsidRDefault="00C73F56" w:rsidP="00D4150E">
      <w:pPr>
        <w:pStyle w:val="B1"/>
        <w:rPr>
          <w:lang w:eastAsia="zh-CN"/>
        </w:rPr>
      </w:pPr>
      <w:r w:rsidRPr="00E04F70">
        <w:rPr>
          <w:lang w:eastAsia="zh-CN"/>
        </w:rPr>
        <w:tab/>
        <w:t xml:space="preserve">The </w:t>
      </w:r>
      <w:ins w:id="56" w:author="dcm" w:date="2017-12-21T15:49:00Z">
        <w:r w:rsidR="00EA30EC" w:rsidRPr="00E04F70">
          <w:rPr>
            <w:lang w:eastAsia="zh-CN"/>
          </w:rPr>
          <w:t>PGW-C+</w:t>
        </w:r>
      </w:ins>
      <w:r w:rsidRPr="00E04F70">
        <w:rPr>
          <w:lang w:eastAsia="zh-CN"/>
        </w:rPr>
        <w:t xml:space="preserve">SMF finds the corresponding PDU Session based on the </w:t>
      </w:r>
      <w:ins w:id="57" w:author="dcm" w:date="2018-01-26T09:36:00Z">
        <w:r w:rsidR="00946ADF" w:rsidRPr="00E04F70">
          <w:t>EPS Bearer Context</w:t>
        </w:r>
        <w:r w:rsidR="00946ADF" w:rsidRPr="00E04F70">
          <w:rPr>
            <w:rFonts w:hint="eastAsia"/>
            <w:lang w:eastAsia="zh-CN"/>
          </w:rPr>
          <w:t>(s)</w:t>
        </w:r>
        <w:r w:rsidR="00946ADF" w:rsidRPr="00E04F70">
          <w:rPr>
            <w:lang w:eastAsia="zh-CN"/>
          </w:rPr>
          <w:t>.</w:t>
        </w:r>
      </w:ins>
      <w:del w:id="58" w:author="dcm" w:date="2018-01-26T09:35:00Z">
        <w:r w:rsidRPr="00E04F70" w:rsidDel="00946ADF">
          <w:rPr>
            <w:lang w:eastAsia="zh-CN"/>
          </w:rPr>
          <w:delText>default EPS bearer</w:delText>
        </w:r>
        <w:r w:rsidR="00E62542" w:rsidRPr="00E04F70" w:rsidDel="00946ADF">
          <w:rPr>
            <w:lang w:eastAsia="zh-CN"/>
          </w:rPr>
          <w:delText xml:space="preserve"> ID</w:delText>
        </w:r>
        <w:r w:rsidRPr="00E04F70" w:rsidDel="00946ADF">
          <w:rPr>
            <w:lang w:eastAsia="zh-CN"/>
          </w:rPr>
          <w:delText xml:space="preserve"> </w:delText>
        </w:r>
      </w:del>
      <w:r w:rsidRPr="00E04F70">
        <w:rPr>
          <w:lang w:eastAsia="zh-CN"/>
        </w:rPr>
        <w:t xml:space="preserve">in the request. </w:t>
      </w:r>
      <w:ins w:id="59" w:author="dcm" w:date="2018-01-26T09:21:00Z">
        <w:r w:rsidR="0009292F" w:rsidRPr="00E04F70">
          <w:rPr>
            <w:lang w:eastAsia="zh-CN"/>
          </w:rPr>
          <w:t xml:space="preserve">The PGW-C+SMF activates </w:t>
        </w:r>
        <w:r w:rsidR="0009292F" w:rsidRPr="00E04F70">
          <w:t>User Plane connections</w:t>
        </w:r>
        <w:r w:rsidR="0009292F" w:rsidRPr="00E04F70">
          <w:rPr>
            <w:lang w:eastAsia="zh-CN"/>
          </w:rPr>
          <w:t xml:space="preserve"> if the corresponding PDU Session is in the received </w:t>
        </w:r>
        <w:r w:rsidR="0009292F" w:rsidRPr="00E04F70">
          <w:t>PDU Session(s) to be re-activated.</w:t>
        </w:r>
        <w:r w:rsidR="0009292F" w:rsidRPr="00E04F70">
          <w:rPr>
            <w:lang w:eastAsia="zh-CN"/>
          </w:rPr>
          <w:t xml:space="preserve"> </w:t>
        </w:r>
      </w:ins>
      <w:r w:rsidRPr="00E04F70">
        <w:t>The</w:t>
      </w:r>
      <w:r w:rsidRPr="009D21BE">
        <w:t xml:space="preserve"> </w:t>
      </w:r>
      <w:ins w:id="60"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61" w:author="dcm" w:date="2017-12-21T15:50:00Z">
        <w:r w:rsidR="00EA30EC">
          <w:rPr>
            <w:lang w:val="en-US"/>
          </w:rPr>
          <w:t>s</w:t>
        </w:r>
      </w:ins>
      <w:r w:rsidRPr="009D21BE">
        <w:rPr>
          <w:lang w:val="en-US"/>
        </w:rPr>
        <w:t xml:space="preserve"> to the </w:t>
      </w:r>
      <w:ins w:id="62" w:author="dcm" w:date="2017-12-21T15:50:00Z">
        <w:r w:rsidR="00EA30EC">
          <w:rPr>
            <w:lang w:val="en-US"/>
          </w:rPr>
          <w:t>PGW-C+</w:t>
        </w:r>
      </w:ins>
      <w:r w:rsidRPr="009D21BE">
        <w:rPr>
          <w:lang w:val="en-US"/>
        </w:rPr>
        <w:t>SMF</w:t>
      </w:r>
      <w:ins w:id="63" w:author="dcm" w:date="2017-12-21T15:50:00Z">
        <w:r w:rsidR="00EA30EC">
          <w:rPr>
            <w:lang w:val="en-US"/>
          </w:rPr>
          <w:t>(s)</w:t>
        </w:r>
      </w:ins>
      <w:r w:rsidRPr="009D21BE">
        <w:rPr>
          <w:lang w:val="en-US"/>
        </w:rPr>
        <w:t xml:space="preserve"> with session modification response</w:t>
      </w:r>
      <w:del w:id="64" w:author="dcm" w:date="2017-12-21T15:50:00Z">
        <w:r w:rsidRPr="009D21BE" w:rsidDel="00EA30EC">
          <w:rPr>
            <w:lang w:val="en-US"/>
          </w:rPr>
          <w:delText xml:space="preserve"> to the SMF(s)</w:delText>
        </w:r>
      </w:del>
      <w:r w:rsidRPr="009D21BE">
        <w:rPr>
          <w:lang w:val="en-US"/>
        </w:rPr>
        <w:t xml:space="preserve">. </w:t>
      </w:r>
      <w:r w:rsidRPr="009D21BE">
        <w:t xml:space="preserve">The </w:t>
      </w:r>
      <w:ins w:id="65" w:author="dcm" w:date="2017-12-21T15:50:00Z">
        <w:r w:rsidR="00EA30EC">
          <w:t>PGW-C+</w:t>
        </w:r>
      </w:ins>
      <w:r w:rsidRPr="009D21BE">
        <w:t xml:space="preserve">SMF(s) updates its </w:t>
      </w:r>
      <w:r w:rsidRPr="009D21BE">
        <w:rPr>
          <w:lang w:val="en-US"/>
        </w:rPr>
        <w:t xml:space="preserve">SM </w:t>
      </w:r>
      <w:r w:rsidRPr="009D21BE">
        <w:t xml:space="preserve">contexts and returns a </w:t>
      </w:r>
      <w:proofErr w:type="spellStart"/>
      <w:r w:rsidRPr="009D21BE">
        <w:rPr>
          <w:lang w:val="en-US"/>
        </w:rPr>
        <w:t>Nsmf_PDU_Session_</w:t>
      </w:r>
      <w:r w:rsidRPr="009D21BE">
        <w:rPr>
          <w:rFonts w:eastAsia="SimSun" w:hint="eastAsia"/>
          <w:lang w:val="en-US" w:eastAsia="zh-CN"/>
        </w:rPr>
        <w:t>Update</w:t>
      </w:r>
      <w:r w:rsidRPr="009D21BE">
        <w:rPr>
          <w:lang w:val="en-US"/>
        </w:rPr>
        <w:t>SMContextResponse</w:t>
      </w:r>
      <w:proofErr w:type="spellEnd"/>
      <w:r w:rsidRPr="009D21BE">
        <w:t xml:space="preserve"> message</w:t>
      </w:r>
      <w:r w:rsidRPr="009D21BE">
        <w:rPr>
          <w:lang w:val="en-US"/>
        </w:rPr>
        <w:t xml:space="preserve"> including N2 SM Context to the AMF depending on the need to establish User plane connection. The SMF responds with the PDU Session ID corresponding to the default EPS bearer ID in the request</w:t>
      </w:r>
      <w:ins w:id="66"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67" w:author="dcm" w:date="2018-01-24T16:53:00Z">
        <w:r w:rsidRPr="009D21BE" w:rsidDel="000E13AA">
          <w:rPr>
            <w:rFonts w:hint="eastAsia"/>
            <w:lang w:eastAsia="zh-CN"/>
          </w:rPr>
          <w:delText>.</w:delText>
        </w:r>
      </w:del>
      <w:ins w:id="68"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w:t>
      </w:r>
      <w:r w:rsidRPr="00585E7E">
        <w:lastRenderedPageBreak/>
        <w:t xml:space="preserve">case the PDN type of a PDN Connection in EPS is non-IP, and is locally associated in UE and SMF to PDU Session Type Unstructured, the PDU Session Type in 5GS shall be set to </w:t>
      </w:r>
      <w:r w:rsidRPr="00CD6F15">
        <w:t>Unstructured by the SMF and UE.</w:t>
      </w:r>
    </w:p>
    <w:p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 xml:space="preserve">The MME sends Cancel Location </w:t>
      </w:r>
      <w:proofErr w:type="spellStart"/>
      <w:r w:rsidRPr="00050CA8">
        <w:rPr>
          <w:lang w:eastAsia="zh-CN"/>
        </w:rPr>
        <w:t>Ack</w:t>
      </w:r>
      <w:proofErr w:type="spellEnd"/>
      <w:r w:rsidRPr="00050CA8">
        <w:rPr>
          <w:lang w:eastAsia="zh-CN"/>
        </w:rPr>
        <w:t xml:space="preserve"> to HSS/UDM.</w:t>
      </w:r>
    </w:p>
    <w:p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rsidR="00084D93" w:rsidRPr="008D78FD" w:rsidRDefault="00084D93" w:rsidP="00084D93"/>
    <w:p w:rsidR="00084D93" w:rsidDel="008A5E80" w:rsidRDefault="00084D93" w:rsidP="00084D93">
      <w:pPr>
        <w:rPr>
          <w:del w:id="69" w:author="dcm" w:date="2018-01-10T16:18:00Z"/>
        </w:rPr>
      </w:pPr>
    </w:p>
    <w:p w:rsidR="00E302B1" w:rsidRDefault="00E302B1" w:rsidP="00E302B1">
      <w:pPr>
        <w:pStyle w:val="Heading2"/>
        <w:jc w:val="center"/>
        <w:rPr>
          <w:color w:val="FF0000"/>
        </w:rPr>
      </w:pPr>
      <w:r w:rsidRPr="009D3201">
        <w:rPr>
          <w:color w:val="FF0000"/>
        </w:rPr>
        <w:t xml:space="preserve">*** Start of </w:t>
      </w:r>
      <w:r w:rsidR="004C0488">
        <w:rPr>
          <w:color w:val="FF0000"/>
        </w:rPr>
        <w:t>3rd</w:t>
      </w:r>
      <w:r w:rsidRPr="0011414E">
        <w:rPr>
          <w:color w:val="FF0000"/>
        </w:rPr>
        <w:t xml:space="preserve"> change ***</w:t>
      </w:r>
    </w:p>
    <w:p w:rsidR="00B65400" w:rsidRPr="00B65400" w:rsidRDefault="00B65400" w:rsidP="00B65400"/>
    <w:p w:rsidR="00E966D3" w:rsidRPr="00050CA8" w:rsidRDefault="00E966D3" w:rsidP="00E966D3">
      <w:pPr>
        <w:pStyle w:val="Heading4"/>
        <w:rPr>
          <w:lang w:eastAsia="zh-CN"/>
        </w:rPr>
      </w:pPr>
      <w:bookmarkStart w:id="70" w:name="_Toc501099164"/>
      <w:r w:rsidRPr="00050CA8">
        <w:rPr>
          <w:lang w:eastAsia="zh-CN"/>
        </w:rPr>
        <w:t>4.11.2.3</w:t>
      </w:r>
      <w:r w:rsidRPr="00050CA8">
        <w:rPr>
          <w:lang w:eastAsia="zh-CN"/>
        </w:rPr>
        <w:tab/>
        <w:t>EPS to 5GS Mobility</w:t>
      </w:r>
      <w:bookmarkEnd w:id="70"/>
    </w:p>
    <w:p w:rsidR="00E966D3" w:rsidRPr="00050CA8" w:rsidRDefault="00E966D3" w:rsidP="00E966D3">
      <w:pPr>
        <w:rPr>
          <w:lang w:eastAsia="zh-CN"/>
        </w:rPr>
      </w:pPr>
      <w:r w:rsidRPr="00050CA8">
        <w:rPr>
          <w:lang w:eastAsia="zh-CN"/>
        </w:rPr>
        <w:t>The following procedure is used by UEs in single-registration mode on idle mode mobility from 5GS to EPS.</w:t>
      </w:r>
    </w:p>
    <w:p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E966D3" w:rsidRPr="00050CA8" w:rsidRDefault="00E966D3" w:rsidP="00E966D3">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proofErr w:type="spellStart"/>
      <w:r w:rsidRPr="004372F8">
        <w:t>subclause</w:t>
      </w:r>
      <w:proofErr w:type="spellEnd"/>
      <w:r>
        <w:t> </w:t>
      </w:r>
      <w:r w:rsidRPr="004372F8">
        <w:t>4.11.1.1.</w:t>
      </w:r>
    </w:p>
    <w:bookmarkStart w:id="71" w:name="_MON_1573578833"/>
    <w:bookmarkEnd w:id="71"/>
    <w:p w:rsidR="00E966D3" w:rsidRPr="00531BC6" w:rsidRDefault="00E966D3" w:rsidP="00E966D3">
      <w:pPr>
        <w:pStyle w:val="TH"/>
        <w:rPr>
          <w:lang w:eastAsia="zh-CN"/>
        </w:rPr>
      </w:pPr>
      <w:r w:rsidRPr="00531BC6">
        <w:rPr>
          <w:lang w:eastAsia="zh-CN"/>
        </w:rPr>
        <w:object w:dxaOrig="8911" w:dyaOrig="9353">
          <v:shape id="_x0000_i1027" type="#_x0000_t75" style="width:445.8pt;height:467.35pt" o:ole="">
            <v:imagedata r:id="rId16" o:title=""/>
          </v:shape>
          <o:OLEObject Type="Embed" ProgID="Word.Picture.8" ShapeID="_x0000_i1027" DrawAspect="Content" ObjectID="_1581943781" r:id="rId17"/>
        </w:object>
      </w:r>
    </w:p>
    <w:p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rsidR="00E966D3" w:rsidRPr="00050CA8" w:rsidRDefault="00E966D3" w:rsidP="00E966D3">
      <w:pPr>
        <w:pStyle w:val="B1"/>
        <w:rPr>
          <w:lang w:eastAsia="zh-CN"/>
        </w:rPr>
      </w:pPr>
      <w:r w:rsidRPr="00050CA8">
        <w:rPr>
          <w:lang w:eastAsia="zh-CN"/>
        </w:rPr>
        <w:t>0.</w:t>
      </w:r>
      <w:r w:rsidRPr="00050CA8">
        <w:rPr>
          <w:lang w:eastAsia="zh-CN"/>
        </w:rPr>
        <w:tab/>
        <w:t>The UE is attached in EPC.</w:t>
      </w:r>
    </w:p>
    <w:p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E966D3" w:rsidRPr="00050CA8" w:rsidRDefault="00E966D3" w:rsidP="00E966D3">
      <w:pPr>
        <w:pStyle w:val="B1"/>
        <w:rPr>
          <w:lang w:eastAsia="zh-CN"/>
        </w:rPr>
      </w:pPr>
      <w:r w:rsidRPr="00050CA8">
        <w:rPr>
          <w:lang w:eastAsia="zh-CN"/>
        </w:rPr>
        <w:tab/>
        <w:t>The subscription profile the AMF receives from HSS+UDM includes the DNN/APN and PGW-C+SMF ID for each PDN connection established in EPC.</w:t>
      </w:r>
    </w:p>
    <w:p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rsidR="00E966D3" w:rsidRPr="00050CA8" w:rsidRDefault="00E966D3" w:rsidP="00E966D3">
      <w:pPr>
        <w:pStyle w:val="B1"/>
        <w:rPr>
          <w:lang w:eastAsia="zh-CN"/>
        </w:rPr>
      </w:pPr>
      <w:r w:rsidRPr="00050CA8">
        <w:rPr>
          <w:lang w:eastAsia="zh-CN"/>
        </w:rPr>
        <w:tab/>
        <w:t>The 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rsidR="00E966D3" w:rsidRPr="00050CA8" w:rsidRDefault="00E966D3" w:rsidP="00E966D3">
      <w:pPr>
        <w:pStyle w:val="B1"/>
        <w:rPr>
          <w:lang w:eastAsia="zh-CN"/>
        </w:rPr>
      </w:pPr>
      <w:r w:rsidRPr="00050CA8">
        <w:rPr>
          <w:lang w:eastAsia="zh-CN"/>
        </w:rPr>
        <w:tab/>
        <w:t>If the UE had provided PDU Session Status information in Step 1, the AMF sets the PDU Session Status to not synchronized.</w:t>
      </w:r>
    </w:p>
    <w:p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rsidR="00BC57A1" w:rsidRPr="00050CA8" w:rsidDel="00BC57A1" w:rsidRDefault="00E966D3" w:rsidP="00E412E1">
      <w:pPr>
        <w:pStyle w:val="B1"/>
        <w:rPr>
          <w:del w:id="72"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73" w:author="dcm" w:date="2017-12-21T16:25:00Z">
        <w:r w:rsidR="00BC57A1">
          <w:rPr>
            <w:lang w:eastAsia="zh-CN"/>
          </w:rPr>
          <w:t>PGW-C+</w:t>
        </w:r>
      </w:ins>
      <w:r w:rsidRPr="00050CA8">
        <w:rPr>
          <w:lang w:eastAsia="zh-CN"/>
        </w:rPr>
        <w:t xml:space="preserve">SMF for the </w:t>
      </w:r>
      <w:proofErr w:type="spellStart"/>
      <w:r w:rsidRPr="00050CA8">
        <w:rPr>
          <w:lang w:eastAsia="zh-CN"/>
        </w:rPr>
        <w:t>Namf_PDUSession_CreateSMContext</w:t>
      </w:r>
      <w:proofErr w:type="spellEnd"/>
      <w:r w:rsidRPr="00050CA8">
        <w:rPr>
          <w:lang w:eastAsia="zh-CN"/>
        </w:rPr>
        <w:t xml:space="preserve"> service based on the </w:t>
      </w:r>
      <w:del w:id="74" w:author="dcm" w:date="2017-12-21T16:24:00Z">
        <w:r w:rsidRPr="00050CA8" w:rsidDel="00BC57A1">
          <w:rPr>
            <w:lang w:eastAsia="zh-CN"/>
          </w:rPr>
          <w:delText xml:space="preserve">DNN </w:delText>
        </w:r>
      </w:del>
      <w:ins w:id="75"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76" w:author="dcm" w:date="2017-12-21T16:28:00Z">
        <w:r w:rsidR="00BC57A1">
          <w:rPr>
            <w:lang w:eastAsia="zh-CN"/>
          </w:rPr>
          <w:t>PGW-C+</w:t>
        </w:r>
      </w:ins>
      <w:r w:rsidRPr="00050CA8">
        <w:rPr>
          <w:lang w:eastAsia="zh-CN"/>
        </w:rPr>
        <w:t>SMF.</w:t>
      </w:r>
    </w:p>
    <w:p w:rsidR="00E966D3" w:rsidRPr="00050CA8" w:rsidRDefault="00E966D3" w:rsidP="00E966D3">
      <w:pPr>
        <w:pStyle w:val="B1"/>
        <w:rPr>
          <w:lang w:eastAsia="zh-CN"/>
        </w:rPr>
      </w:pPr>
      <w:r w:rsidRPr="00050CA8">
        <w:rPr>
          <w:lang w:eastAsia="zh-CN"/>
        </w:rPr>
        <w:tab/>
      </w:r>
      <w:r w:rsidRPr="00690B2B">
        <w:rPr>
          <w:lang w:eastAsia="zh-CN"/>
        </w:rPr>
        <w:t>The</w:t>
      </w:r>
      <w:ins w:id="77" w:author="dcm" w:date="2017-12-21T16:29:00Z">
        <w:r w:rsidR="00BC57A1">
          <w:rPr>
            <w:lang w:eastAsia="zh-CN"/>
          </w:rPr>
          <w:t xml:space="preserve"> PGW-C+</w:t>
        </w:r>
      </w:ins>
      <w:del w:id="78" w:author="dcm" w:date="2017-12-21T16:29:00Z">
        <w:r w:rsidRPr="00690B2B" w:rsidDel="00BC57A1">
          <w:rPr>
            <w:lang w:eastAsia="zh-CN"/>
          </w:rPr>
          <w:delText xml:space="preserve"> </w:delText>
        </w:r>
      </w:del>
      <w:r w:rsidRPr="00690B2B">
        <w:rPr>
          <w:lang w:eastAsia="zh-CN"/>
        </w:rPr>
        <w:t xml:space="preserve">SMF uses the </w:t>
      </w:r>
      <w:del w:id="79"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rsidR="00E966D3" w:rsidRDefault="00E966D3" w:rsidP="00E966D3">
      <w:pPr>
        <w:pStyle w:val="B1"/>
      </w:pPr>
      <w:r w:rsidRPr="00050CA8">
        <w:rPr>
          <w:lang w:eastAsia="zh-CN"/>
        </w:rPr>
        <w:tab/>
        <w:t xml:space="preserve">As a result of the procedure, </w:t>
      </w:r>
      <w:r w:rsidRPr="00050CA8">
        <w:t>user plane is switched from EPS to 5GS.</w:t>
      </w:r>
    </w:p>
    <w:p w:rsidR="00E302B1" w:rsidRDefault="00E966D3" w:rsidP="001C53C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AD539F">
        <w:rPr>
          <w:color w:val="FF0000"/>
        </w:rPr>
        <w:t>4</w:t>
      </w:r>
      <w:r>
        <w:rPr>
          <w:color w:val="FF0000"/>
        </w:rPr>
        <w:t xml:space="preserve">th </w:t>
      </w:r>
      <w:r w:rsidRPr="001F6592">
        <w:rPr>
          <w:color w:val="FF0000"/>
        </w:rPr>
        <w:t xml:space="preserve">change </w:t>
      </w:r>
      <w:r>
        <w:rPr>
          <w:color w:val="FF0000"/>
        </w:rPr>
        <w:t>***</w:t>
      </w:r>
    </w:p>
    <w:p w:rsidR="00366215" w:rsidRDefault="00366215" w:rsidP="001C53C3">
      <w:pPr>
        <w:pStyle w:val="Heading5"/>
        <w:ind w:left="0" w:firstLine="0"/>
        <w:rPr>
          <w:lang w:eastAsia="zh-CN"/>
        </w:rPr>
      </w:pPr>
      <w:bookmarkStart w:id="80" w:name="_Toc501099390"/>
    </w:p>
    <w:p w:rsidR="00495460" w:rsidRDefault="00495460" w:rsidP="00B40B39">
      <w:pPr>
        <w:pStyle w:val="Heading5"/>
        <w:rPr>
          <w:lang w:eastAsia="zh-CN"/>
        </w:rPr>
      </w:pPr>
    </w:p>
    <w:p w:rsidR="00D535DC" w:rsidRPr="00050CA8" w:rsidRDefault="00D535DC" w:rsidP="00D535DC">
      <w:pPr>
        <w:pStyle w:val="Heading5"/>
        <w:rPr>
          <w:lang w:eastAsia="zh-CN"/>
        </w:rPr>
      </w:pPr>
      <w:bookmarkStart w:id="81" w:name="_Toc501099394"/>
      <w:bookmarkEnd w:id="80"/>
      <w:r w:rsidRPr="00050CA8">
        <w:rPr>
          <w:lang w:eastAsia="zh-CN"/>
        </w:rPr>
        <w:t>5.2.8.2.6</w:t>
      </w:r>
      <w:r w:rsidRPr="00050CA8">
        <w:rPr>
          <w:lang w:eastAsia="zh-CN"/>
        </w:rPr>
        <w:tab/>
      </w:r>
      <w:proofErr w:type="spellStart"/>
      <w:r w:rsidRPr="00050CA8">
        <w:rPr>
          <w:lang w:eastAsia="zh-CN"/>
        </w:rPr>
        <w:t>Nsmf_PDUSession_Update</w:t>
      </w:r>
      <w:proofErr w:type="spellEnd"/>
      <w:r w:rsidRPr="00050CA8">
        <w:rPr>
          <w:lang w:eastAsia="zh-CN"/>
        </w:rPr>
        <w:t xml:space="preserve"> SM Context service operation</w:t>
      </w:r>
      <w:bookmarkEnd w:id="81"/>
    </w:p>
    <w:p w:rsidR="00D535DC" w:rsidRPr="00050CA8" w:rsidRDefault="00D535DC" w:rsidP="00D535DC">
      <w:r w:rsidRPr="00050CA8">
        <w:rPr>
          <w:b/>
        </w:rPr>
        <w:t>Service operation name:</w:t>
      </w:r>
      <w:r w:rsidRPr="00050CA8">
        <w:t xml:space="preserve"> </w:t>
      </w:r>
      <w:proofErr w:type="spellStart"/>
      <w:r w:rsidRPr="00050CA8">
        <w:t>Nsmf_PDUSession_Update</w:t>
      </w:r>
      <w:proofErr w:type="spellEnd"/>
      <w:r w:rsidRPr="00050CA8">
        <w:t xml:space="preserve"> SM Context.</w:t>
      </w:r>
    </w:p>
    <w:p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rsidR="00D535DC" w:rsidRPr="00050CA8" w:rsidRDefault="00D535DC" w:rsidP="00D535DC">
      <w:r w:rsidRPr="00050CA8">
        <w:rPr>
          <w:b/>
        </w:rPr>
        <w:t>Input, Required:</w:t>
      </w:r>
      <w:r w:rsidRPr="00050CA8">
        <w:t xml:space="preserve"> SUPI</w:t>
      </w:r>
      <w:r w:rsidR="00826CF1">
        <w:t>, PDU Session ID</w:t>
      </w:r>
      <w:r w:rsidRPr="00050CA8">
        <w:rPr>
          <w:lang w:eastAsia="zh-CN"/>
        </w:rPr>
        <w:t>.</w:t>
      </w:r>
    </w:p>
    <w:p w:rsidR="00D535DC" w:rsidRPr="00050CA8" w:rsidRDefault="00D535DC" w:rsidP="00D535DC">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Serving GW Address(</w:t>
      </w:r>
      <w:proofErr w:type="spellStart"/>
      <w:r w:rsidRPr="00133013">
        <w:rPr>
          <w:lang w:eastAsia="zh-CN"/>
        </w:rPr>
        <w:t>es</w:t>
      </w:r>
      <w:proofErr w:type="spellEnd"/>
      <w:r w:rsidRPr="00133013">
        <w:rPr>
          <w:lang w:eastAsia="zh-CN"/>
        </w:rPr>
        <w:t xml:space="preserve">)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ins w:id="82" w:author="dcm" w:date="2018-01-25T13:54:00Z">
        <w:r w:rsidR="005632A7">
          <w:rPr>
            <w:rFonts w:eastAsia="SimSun"/>
            <w:lang w:eastAsia="zh-CN"/>
          </w:rPr>
          <w:t xml:space="preserve">, </w:t>
        </w:r>
        <w:r w:rsidR="005632A7">
          <w:t xml:space="preserve">PDU Session(s) to be re-activated, </w:t>
        </w:r>
      </w:ins>
      <w:ins w:id="83" w:author="dcm" w:date="2018-02-16T10:36:00Z">
        <w:r w:rsidR="0088487C">
          <w:t xml:space="preserve">UE EPS </w:t>
        </w:r>
      </w:ins>
      <w:ins w:id="84" w:author="dcm" w:date="2018-01-26T09:38:00Z">
        <w:r w:rsidR="00083A56" w:rsidRPr="00E04F70">
          <w:rPr>
            <w:lang w:eastAsia="zh-CN"/>
          </w:rPr>
          <w:t>PDN Connection</w:t>
        </w:r>
      </w:ins>
      <w:r w:rsidRPr="00E04F70">
        <w:rPr>
          <w:lang w:eastAsia="zh-CN"/>
        </w:rPr>
        <w:t>.</w:t>
      </w:r>
    </w:p>
    <w:p w:rsidR="00D535DC" w:rsidRPr="00050CA8" w:rsidRDefault="00D535DC" w:rsidP="00D535DC">
      <w:pPr>
        <w:rPr>
          <w:lang w:eastAsia="zh-CN"/>
        </w:rPr>
      </w:pPr>
      <w:r w:rsidRPr="00050CA8">
        <w:rPr>
          <w:b/>
        </w:rPr>
        <w:t xml:space="preserve">Output, Required: </w:t>
      </w:r>
      <w:r w:rsidRPr="00050CA8">
        <w:t>Result Indication.</w:t>
      </w:r>
    </w:p>
    <w:p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rsidR="00D535DC" w:rsidRPr="00104699" w:rsidRDefault="00D535DC" w:rsidP="00D535DC">
      <w:r w:rsidRPr="00050CA8">
        <w:t>See clause 4.3.3.2 and clause</w:t>
      </w:r>
      <w:r>
        <w:t> </w:t>
      </w:r>
      <w:r w:rsidRPr="00050CA8">
        <w:t>4.3.3.3 for an example usage of this service operation.</w:t>
      </w:r>
    </w:p>
    <w:p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rsidR="00D535DC" w:rsidRPr="00D8086F" w:rsidRDefault="00D535DC" w:rsidP="00D535DC">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rsidR="00D535DC" w:rsidRDefault="00D535DC">
      <w:pPr>
        <w:rPr>
          <w:noProof/>
        </w:rPr>
      </w:pPr>
    </w:p>
    <w:p w:rsidR="00E302B1" w:rsidRDefault="00E302B1">
      <w:pPr>
        <w:rPr>
          <w:noProof/>
        </w:rPr>
      </w:pPr>
    </w:p>
    <w:p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CAE" w:rsidRDefault="00B04CAE">
      <w:r>
        <w:separator/>
      </w:r>
    </w:p>
  </w:endnote>
  <w:endnote w:type="continuationSeparator" w:id="0">
    <w:p w:rsidR="00B04CAE" w:rsidRDefault="00B04CAE">
      <w:r>
        <w:continuationSeparator/>
      </w:r>
    </w:p>
  </w:endnote>
  <w:endnote w:type="continuationNotice" w:id="1">
    <w:p w:rsidR="00B04CAE" w:rsidRDefault="00B04CA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CAE" w:rsidRDefault="00B04CAE">
      <w:r>
        <w:separator/>
      </w:r>
    </w:p>
  </w:footnote>
  <w:footnote w:type="continuationSeparator" w:id="0">
    <w:p w:rsidR="00B04CAE" w:rsidRDefault="00B04CAE">
      <w:r>
        <w:continuationSeparator/>
      </w:r>
    </w:p>
  </w:footnote>
  <w:footnote w:type="continuationNotice" w:id="1">
    <w:p w:rsidR="00B04CAE" w:rsidRDefault="00B04CA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rsids>
    <w:rsidRoot w:val="00022E4A"/>
    <w:rsid w:val="00007E82"/>
    <w:rsid w:val="00011D53"/>
    <w:rsid w:val="00022E4A"/>
    <w:rsid w:val="00023FBB"/>
    <w:rsid w:val="00024233"/>
    <w:rsid w:val="00031A17"/>
    <w:rsid w:val="00035937"/>
    <w:rsid w:val="000365DA"/>
    <w:rsid w:val="000438B5"/>
    <w:rsid w:val="00045D85"/>
    <w:rsid w:val="00046577"/>
    <w:rsid w:val="00056897"/>
    <w:rsid w:val="00083A56"/>
    <w:rsid w:val="00084D93"/>
    <w:rsid w:val="00085D1B"/>
    <w:rsid w:val="0009203A"/>
    <w:rsid w:val="0009292F"/>
    <w:rsid w:val="000943A7"/>
    <w:rsid w:val="000957D4"/>
    <w:rsid w:val="000A40E6"/>
    <w:rsid w:val="000A6394"/>
    <w:rsid w:val="000B0823"/>
    <w:rsid w:val="000B6BE5"/>
    <w:rsid w:val="000B7FED"/>
    <w:rsid w:val="000C038A"/>
    <w:rsid w:val="000C326D"/>
    <w:rsid w:val="000C6598"/>
    <w:rsid w:val="000C7E1A"/>
    <w:rsid w:val="000E0420"/>
    <w:rsid w:val="000E13AA"/>
    <w:rsid w:val="000E76E1"/>
    <w:rsid w:val="000F2E6F"/>
    <w:rsid w:val="000F391B"/>
    <w:rsid w:val="00110B36"/>
    <w:rsid w:val="00110FDD"/>
    <w:rsid w:val="0011414E"/>
    <w:rsid w:val="00136B41"/>
    <w:rsid w:val="00145D43"/>
    <w:rsid w:val="00152984"/>
    <w:rsid w:val="00160F99"/>
    <w:rsid w:val="00166EC1"/>
    <w:rsid w:val="00183D09"/>
    <w:rsid w:val="00191224"/>
    <w:rsid w:val="00192C46"/>
    <w:rsid w:val="00195A0D"/>
    <w:rsid w:val="001A08B3"/>
    <w:rsid w:val="001A7B60"/>
    <w:rsid w:val="001B52F0"/>
    <w:rsid w:val="001B7A65"/>
    <w:rsid w:val="001B7C5A"/>
    <w:rsid w:val="001C53C3"/>
    <w:rsid w:val="001D0F74"/>
    <w:rsid w:val="001D17BD"/>
    <w:rsid w:val="001E41F3"/>
    <w:rsid w:val="001E6C0D"/>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92377"/>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A61BD"/>
    <w:rsid w:val="003B37AD"/>
    <w:rsid w:val="003C7053"/>
    <w:rsid w:val="003D1623"/>
    <w:rsid w:val="003D7362"/>
    <w:rsid w:val="003E1A36"/>
    <w:rsid w:val="00407209"/>
    <w:rsid w:val="00410371"/>
    <w:rsid w:val="0041708A"/>
    <w:rsid w:val="004242F1"/>
    <w:rsid w:val="00440239"/>
    <w:rsid w:val="00441C49"/>
    <w:rsid w:val="00444A4E"/>
    <w:rsid w:val="00452955"/>
    <w:rsid w:val="004551CA"/>
    <w:rsid w:val="00462615"/>
    <w:rsid w:val="00472358"/>
    <w:rsid w:val="00495460"/>
    <w:rsid w:val="004B5EE6"/>
    <w:rsid w:val="004B75B7"/>
    <w:rsid w:val="004C0488"/>
    <w:rsid w:val="004C16BB"/>
    <w:rsid w:val="00510630"/>
    <w:rsid w:val="0051580D"/>
    <w:rsid w:val="00520A22"/>
    <w:rsid w:val="00547111"/>
    <w:rsid w:val="005537D2"/>
    <w:rsid w:val="00556203"/>
    <w:rsid w:val="005632A7"/>
    <w:rsid w:val="00576B74"/>
    <w:rsid w:val="0057786B"/>
    <w:rsid w:val="00587E8D"/>
    <w:rsid w:val="00592D74"/>
    <w:rsid w:val="005C3442"/>
    <w:rsid w:val="005D536D"/>
    <w:rsid w:val="005E2C44"/>
    <w:rsid w:val="005E3270"/>
    <w:rsid w:val="005E3E53"/>
    <w:rsid w:val="005F586F"/>
    <w:rsid w:val="005F7746"/>
    <w:rsid w:val="006002C7"/>
    <w:rsid w:val="006047BD"/>
    <w:rsid w:val="00606CC1"/>
    <w:rsid w:val="00611EA7"/>
    <w:rsid w:val="0062115E"/>
    <w:rsid w:val="00621188"/>
    <w:rsid w:val="00621E12"/>
    <w:rsid w:val="006221BC"/>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1114B"/>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12D8C"/>
    <w:rsid w:val="0082449A"/>
    <w:rsid w:val="0082451D"/>
    <w:rsid w:val="00826CF1"/>
    <w:rsid w:val="008279FA"/>
    <w:rsid w:val="00827A03"/>
    <w:rsid w:val="008311EB"/>
    <w:rsid w:val="00834B20"/>
    <w:rsid w:val="00835496"/>
    <w:rsid w:val="008454FC"/>
    <w:rsid w:val="00847319"/>
    <w:rsid w:val="00854B7E"/>
    <w:rsid w:val="008626E7"/>
    <w:rsid w:val="00865806"/>
    <w:rsid w:val="00870EE7"/>
    <w:rsid w:val="00873BB9"/>
    <w:rsid w:val="0088487C"/>
    <w:rsid w:val="008A4006"/>
    <w:rsid w:val="008A45A6"/>
    <w:rsid w:val="008A5E80"/>
    <w:rsid w:val="008C42B3"/>
    <w:rsid w:val="008D06F5"/>
    <w:rsid w:val="008D6864"/>
    <w:rsid w:val="008D78FD"/>
    <w:rsid w:val="008F1715"/>
    <w:rsid w:val="008F686C"/>
    <w:rsid w:val="00902F64"/>
    <w:rsid w:val="00903060"/>
    <w:rsid w:val="009148DE"/>
    <w:rsid w:val="00922FD1"/>
    <w:rsid w:val="009246AD"/>
    <w:rsid w:val="00933829"/>
    <w:rsid w:val="0093677C"/>
    <w:rsid w:val="00946ADF"/>
    <w:rsid w:val="009675EE"/>
    <w:rsid w:val="009777D9"/>
    <w:rsid w:val="00990B5B"/>
    <w:rsid w:val="00991B88"/>
    <w:rsid w:val="00997900"/>
    <w:rsid w:val="009A105A"/>
    <w:rsid w:val="009A53C4"/>
    <w:rsid w:val="009A55BF"/>
    <w:rsid w:val="009A5753"/>
    <w:rsid w:val="009A579D"/>
    <w:rsid w:val="009B5F72"/>
    <w:rsid w:val="009C1136"/>
    <w:rsid w:val="009D3201"/>
    <w:rsid w:val="009D4EC0"/>
    <w:rsid w:val="009D54A9"/>
    <w:rsid w:val="009E3297"/>
    <w:rsid w:val="009E454C"/>
    <w:rsid w:val="009E79E1"/>
    <w:rsid w:val="009F01BA"/>
    <w:rsid w:val="009F2C7E"/>
    <w:rsid w:val="009F734F"/>
    <w:rsid w:val="00A13034"/>
    <w:rsid w:val="00A160F2"/>
    <w:rsid w:val="00A218C3"/>
    <w:rsid w:val="00A246B6"/>
    <w:rsid w:val="00A25595"/>
    <w:rsid w:val="00A33C0B"/>
    <w:rsid w:val="00A34B5F"/>
    <w:rsid w:val="00A47E70"/>
    <w:rsid w:val="00A50CF0"/>
    <w:rsid w:val="00A60C08"/>
    <w:rsid w:val="00A7671C"/>
    <w:rsid w:val="00A85ACA"/>
    <w:rsid w:val="00AA0438"/>
    <w:rsid w:val="00AA2CBC"/>
    <w:rsid w:val="00AB3136"/>
    <w:rsid w:val="00AC5820"/>
    <w:rsid w:val="00AD1CD8"/>
    <w:rsid w:val="00AD26E8"/>
    <w:rsid w:val="00AD539F"/>
    <w:rsid w:val="00AD63B7"/>
    <w:rsid w:val="00AE7967"/>
    <w:rsid w:val="00B04CAE"/>
    <w:rsid w:val="00B258BB"/>
    <w:rsid w:val="00B40B39"/>
    <w:rsid w:val="00B40FE8"/>
    <w:rsid w:val="00B5212B"/>
    <w:rsid w:val="00B62C06"/>
    <w:rsid w:val="00B65400"/>
    <w:rsid w:val="00B657CB"/>
    <w:rsid w:val="00B67B97"/>
    <w:rsid w:val="00B968C8"/>
    <w:rsid w:val="00BA14A3"/>
    <w:rsid w:val="00BA3EC5"/>
    <w:rsid w:val="00BA51D9"/>
    <w:rsid w:val="00BB4CA0"/>
    <w:rsid w:val="00BB5DFC"/>
    <w:rsid w:val="00BC210A"/>
    <w:rsid w:val="00BC2C4C"/>
    <w:rsid w:val="00BC57A1"/>
    <w:rsid w:val="00BD279D"/>
    <w:rsid w:val="00BD6BB8"/>
    <w:rsid w:val="00BF3629"/>
    <w:rsid w:val="00C1584E"/>
    <w:rsid w:val="00C16076"/>
    <w:rsid w:val="00C211B8"/>
    <w:rsid w:val="00C429E9"/>
    <w:rsid w:val="00C43D73"/>
    <w:rsid w:val="00C66BA2"/>
    <w:rsid w:val="00C73F56"/>
    <w:rsid w:val="00C86E82"/>
    <w:rsid w:val="00C91E32"/>
    <w:rsid w:val="00C95985"/>
    <w:rsid w:val="00CB3B31"/>
    <w:rsid w:val="00CB533A"/>
    <w:rsid w:val="00CC4F81"/>
    <w:rsid w:val="00CC5026"/>
    <w:rsid w:val="00CC54C5"/>
    <w:rsid w:val="00CC5A45"/>
    <w:rsid w:val="00CF0B2A"/>
    <w:rsid w:val="00CF3183"/>
    <w:rsid w:val="00CF4557"/>
    <w:rsid w:val="00D03F9A"/>
    <w:rsid w:val="00D06D51"/>
    <w:rsid w:val="00D12C98"/>
    <w:rsid w:val="00D24991"/>
    <w:rsid w:val="00D249CA"/>
    <w:rsid w:val="00D33BE5"/>
    <w:rsid w:val="00D40399"/>
    <w:rsid w:val="00D4150E"/>
    <w:rsid w:val="00D50255"/>
    <w:rsid w:val="00D530A4"/>
    <w:rsid w:val="00D535DC"/>
    <w:rsid w:val="00D614AB"/>
    <w:rsid w:val="00D81163"/>
    <w:rsid w:val="00D9324F"/>
    <w:rsid w:val="00D93C61"/>
    <w:rsid w:val="00DA36B2"/>
    <w:rsid w:val="00DA4434"/>
    <w:rsid w:val="00DA4E5A"/>
    <w:rsid w:val="00DA65FB"/>
    <w:rsid w:val="00DC0A94"/>
    <w:rsid w:val="00DE34CF"/>
    <w:rsid w:val="00E04F70"/>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5389"/>
    <w:rsid w:val="00E87229"/>
    <w:rsid w:val="00E90C93"/>
    <w:rsid w:val="00E91ED6"/>
    <w:rsid w:val="00E966D3"/>
    <w:rsid w:val="00E969D6"/>
    <w:rsid w:val="00EA30EC"/>
    <w:rsid w:val="00EC59E2"/>
    <w:rsid w:val="00EC75D0"/>
    <w:rsid w:val="00EE26B6"/>
    <w:rsid w:val="00EE7D7C"/>
    <w:rsid w:val="00EF3F2E"/>
    <w:rsid w:val="00EF6AB1"/>
    <w:rsid w:val="00EF6D10"/>
    <w:rsid w:val="00F111F1"/>
    <w:rsid w:val="00F207FE"/>
    <w:rsid w:val="00F25D98"/>
    <w:rsid w:val="00F300FB"/>
    <w:rsid w:val="00F33349"/>
    <w:rsid w:val="00F37D6E"/>
    <w:rsid w:val="00F417AC"/>
    <w:rsid w:val="00F738DB"/>
    <w:rsid w:val="00F8688E"/>
    <w:rsid w:val="00FA7536"/>
    <w:rsid w:val="00FB0C32"/>
    <w:rsid w:val="00FB178A"/>
    <w:rsid w:val="00FB5089"/>
    <w:rsid w:val="00FB5897"/>
    <w:rsid w:val="00FB6386"/>
    <w:rsid w:val="00FC3197"/>
    <w:rsid w:val="00FC56D5"/>
    <w:rsid w:val="00FC6D4A"/>
    <w:rsid w:val="00FF35B3"/>
    <w:rsid w:val="00FF7AC9"/>
    <w:rsid w:val="00FF7E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95A5-63F1-48AB-A987-00EC25DE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3658</Words>
  <Characters>20853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changes</cp:lastModifiedBy>
  <cp:revision>9</cp:revision>
  <cp:lastPrinted>1899-12-31T23:00:00Z</cp:lastPrinted>
  <dcterms:created xsi:type="dcterms:W3CDTF">2018-02-27T19:03:00Z</dcterms:created>
  <dcterms:modified xsi:type="dcterms:W3CDTF">2018-03-07T14:23:00Z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